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57C998" w14:textId="26F5AAD5" w:rsidR="005C2ED9" w:rsidRPr="001B4727" w:rsidRDefault="005C2ED9" w:rsidP="005C2ED9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Theme="minorEastAsia" w:hAnsi="Arial" w:cs="Arial"/>
          <w:b/>
          <w:bCs/>
          <w:sz w:val="24"/>
          <w:lang w:eastAsia="ko-KR"/>
        </w:rPr>
      </w:pPr>
      <w:r w:rsidRPr="001B4727">
        <w:rPr>
          <w:rFonts w:ascii="Arial" w:eastAsia="Arial Unicode MS" w:hAnsi="Arial" w:cs="Arial"/>
          <w:b/>
          <w:bCs/>
          <w:sz w:val="24"/>
        </w:rPr>
        <w:t>3GPP TSG-WG SA2 Meeting #16</w:t>
      </w:r>
      <w:r w:rsidR="0044031B" w:rsidRPr="001B4727">
        <w:rPr>
          <w:rFonts w:ascii="Arial" w:eastAsiaTheme="minorEastAsia" w:hAnsi="Arial" w:cs="Arial" w:hint="eastAsia"/>
          <w:b/>
          <w:bCs/>
          <w:sz w:val="24"/>
          <w:lang w:eastAsia="ko-KR"/>
        </w:rPr>
        <w:t>6</w:t>
      </w:r>
      <w:r w:rsidRPr="001B4727">
        <w:rPr>
          <w:rFonts w:ascii="Arial" w:eastAsia="Arial Unicode MS" w:hAnsi="Arial" w:cs="Arial"/>
          <w:b/>
          <w:bCs/>
          <w:sz w:val="24"/>
        </w:rPr>
        <w:tab/>
      </w:r>
      <w:r w:rsidRPr="001B4727">
        <w:rPr>
          <w:rFonts w:ascii="Arial" w:eastAsia="SimSun" w:hAnsi="Arial"/>
          <w:b/>
          <w:i/>
          <w:color w:val="auto"/>
          <w:sz w:val="28"/>
          <w:lang w:eastAsia="en-US"/>
        </w:rPr>
        <w:t>S2-</w:t>
      </w:r>
      <w:r w:rsidR="00C65629" w:rsidRPr="001B4727">
        <w:rPr>
          <w:rFonts w:ascii="Arial" w:eastAsia="SimSun" w:hAnsi="Arial"/>
          <w:b/>
          <w:i/>
          <w:color w:val="auto"/>
          <w:sz w:val="28"/>
          <w:lang w:eastAsia="en-US"/>
        </w:rPr>
        <w:t>24</w:t>
      </w:r>
      <w:r w:rsidR="00B01065" w:rsidRPr="001B4727">
        <w:rPr>
          <w:rFonts w:ascii="Arial" w:eastAsiaTheme="minorEastAsia" w:hAnsi="Arial" w:hint="eastAsia"/>
          <w:b/>
          <w:i/>
          <w:color w:val="auto"/>
          <w:sz w:val="28"/>
          <w:lang w:eastAsia="ko-KR"/>
        </w:rPr>
        <w:t>12</w:t>
      </w:r>
      <w:r w:rsidR="000E4835" w:rsidRPr="001B4727">
        <w:rPr>
          <w:rFonts w:ascii="Arial" w:eastAsiaTheme="minorEastAsia" w:hAnsi="Arial" w:hint="eastAsia"/>
          <w:b/>
          <w:i/>
          <w:color w:val="auto"/>
          <w:sz w:val="28"/>
          <w:lang w:eastAsia="ko-KR"/>
        </w:rPr>
        <w:t>769</w:t>
      </w:r>
    </w:p>
    <w:p w14:paraId="3BDDA17D" w14:textId="4C79F7E1" w:rsidR="005C2ED9" w:rsidRPr="001B4727" w:rsidRDefault="0044031B" w:rsidP="005C2ED9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1B4727">
        <w:rPr>
          <w:rFonts w:ascii="Arial" w:eastAsiaTheme="minorEastAsia" w:hAnsi="Arial" w:cs="Arial" w:hint="eastAsia"/>
          <w:b/>
          <w:bCs/>
          <w:sz w:val="24"/>
          <w:lang w:eastAsia="ko-KR"/>
        </w:rPr>
        <w:t>Orlando</w:t>
      </w:r>
      <w:r w:rsidR="005C2ED9" w:rsidRPr="001B4727">
        <w:rPr>
          <w:rFonts w:ascii="Arial" w:eastAsia="Arial Unicode MS" w:hAnsi="Arial" w:cs="Arial"/>
          <w:b/>
          <w:bCs/>
          <w:sz w:val="24"/>
        </w:rPr>
        <w:t xml:space="preserve">, </w:t>
      </w:r>
      <w:r w:rsidRPr="001B4727">
        <w:rPr>
          <w:rFonts w:ascii="Arial" w:eastAsiaTheme="minorEastAsia" w:hAnsi="Arial" w:cs="Arial" w:hint="eastAsia"/>
          <w:b/>
          <w:bCs/>
          <w:sz w:val="24"/>
          <w:lang w:eastAsia="ko-KR"/>
        </w:rPr>
        <w:t>Nov</w:t>
      </w:r>
      <w:r w:rsidR="005C2ED9" w:rsidRPr="001B4727">
        <w:rPr>
          <w:rFonts w:ascii="Arial" w:eastAsia="Arial Unicode MS" w:hAnsi="Arial" w:cs="Arial"/>
          <w:b/>
          <w:bCs/>
          <w:sz w:val="24"/>
        </w:rPr>
        <w:t xml:space="preserve"> </w:t>
      </w:r>
      <w:r w:rsidR="00157F9C" w:rsidRPr="001B4727">
        <w:rPr>
          <w:rFonts w:ascii="Arial" w:eastAsiaTheme="minorEastAsia" w:hAnsi="Arial" w:cs="Arial" w:hint="eastAsia"/>
          <w:b/>
          <w:bCs/>
          <w:sz w:val="24"/>
          <w:lang w:eastAsia="ko-KR"/>
        </w:rPr>
        <w:t>1</w:t>
      </w:r>
      <w:r w:rsidRPr="001B4727">
        <w:rPr>
          <w:rFonts w:ascii="Arial" w:eastAsiaTheme="minorEastAsia" w:hAnsi="Arial" w:cs="Arial" w:hint="eastAsia"/>
          <w:b/>
          <w:bCs/>
          <w:sz w:val="24"/>
          <w:lang w:eastAsia="ko-KR"/>
        </w:rPr>
        <w:t>8</w:t>
      </w:r>
      <w:r w:rsidR="005C2ED9" w:rsidRPr="001B4727">
        <w:rPr>
          <w:rFonts w:ascii="Arial" w:eastAsia="Arial Unicode MS" w:hAnsi="Arial" w:cs="Arial"/>
          <w:b/>
          <w:bCs/>
          <w:sz w:val="24"/>
        </w:rPr>
        <w:t xml:space="preserve"> –</w:t>
      </w:r>
      <w:r w:rsidR="00A56548" w:rsidRPr="001B4727">
        <w:rPr>
          <w:rFonts w:ascii="Arial" w:eastAsia="Arial Unicode MS" w:hAnsi="Arial" w:cs="Arial" w:hint="eastAsia"/>
          <w:b/>
          <w:bCs/>
          <w:sz w:val="24"/>
          <w:lang w:eastAsia="ko-KR"/>
        </w:rPr>
        <w:t xml:space="preserve"> </w:t>
      </w:r>
      <w:r w:rsidRPr="001B4727">
        <w:rPr>
          <w:rFonts w:ascii="Arial" w:eastAsiaTheme="minorEastAsia" w:hAnsi="Arial" w:cs="Arial" w:hint="eastAsia"/>
          <w:b/>
          <w:bCs/>
          <w:sz w:val="24"/>
          <w:lang w:eastAsia="ko-KR"/>
        </w:rPr>
        <w:t>22</w:t>
      </w:r>
      <w:r w:rsidR="005C2ED9" w:rsidRPr="001B4727">
        <w:rPr>
          <w:rFonts w:ascii="Arial" w:eastAsia="Arial Unicode MS" w:hAnsi="Arial" w:cs="Arial"/>
          <w:b/>
          <w:bCs/>
          <w:sz w:val="24"/>
        </w:rPr>
        <w:t>, 2024</w:t>
      </w:r>
      <w:r w:rsidR="005C2ED9" w:rsidRPr="001B4727">
        <w:rPr>
          <w:rFonts w:ascii="Arial" w:eastAsia="Arial Unicode MS" w:hAnsi="Arial" w:cs="Arial"/>
          <w:b/>
          <w:bCs/>
        </w:rPr>
        <w:tab/>
      </w:r>
      <w:r w:rsidR="005C2ED9" w:rsidRPr="001B4727">
        <w:rPr>
          <w:rFonts w:ascii="Arial" w:hAnsi="Arial" w:cs="Arial"/>
          <w:b/>
          <w:bCs/>
          <w:color w:val="0000FF"/>
        </w:rPr>
        <w:t>(</w:t>
      </w:r>
      <w:r w:rsidR="00004166" w:rsidRPr="001B4727">
        <w:rPr>
          <w:rFonts w:ascii="Arial" w:hAnsi="Arial" w:cs="Arial" w:hint="eastAsia"/>
          <w:b/>
          <w:bCs/>
          <w:color w:val="0000FF"/>
          <w:lang w:eastAsia="ko-KR"/>
        </w:rPr>
        <w:t>revision</w:t>
      </w:r>
      <w:r w:rsidR="005C2ED9" w:rsidRPr="001B4727">
        <w:rPr>
          <w:rFonts w:ascii="Arial" w:hAnsi="Arial" w:cs="Arial"/>
          <w:b/>
          <w:bCs/>
          <w:color w:val="0000FF"/>
        </w:rPr>
        <w:t xml:space="preserve"> of S2-24</w:t>
      </w:r>
      <w:r w:rsidR="00B01065" w:rsidRPr="001B4727">
        <w:rPr>
          <w:rFonts w:ascii="Arial" w:hAnsi="Arial" w:cs="Arial" w:hint="eastAsia"/>
          <w:b/>
          <w:bCs/>
          <w:color w:val="0000FF"/>
          <w:lang w:eastAsia="ko-KR"/>
        </w:rPr>
        <w:t>12049</w:t>
      </w:r>
      <w:r w:rsidR="005C2ED9" w:rsidRPr="001B4727">
        <w:rPr>
          <w:rFonts w:ascii="Arial" w:hAnsi="Arial" w:cs="Arial"/>
          <w:b/>
          <w:bCs/>
          <w:color w:val="0000FF"/>
        </w:rPr>
        <w:t>)</w:t>
      </w:r>
    </w:p>
    <w:p w14:paraId="40890703" w14:textId="77777777" w:rsidR="005C2ED9" w:rsidRPr="001B4727" w:rsidRDefault="005C2ED9" w:rsidP="005C2ED9">
      <w:pPr>
        <w:rPr>
          <w:rFonts w:ascii="Arial" w:hAnsi="Arial" w:cs="Arial"/>
        </w:rPr>
      </w:pPr>
    </w:p>
    <w:p w14:paraId="63DEC652" w14:textId="2733B7F1" w:rsidR="005C2ED9" w:rsidRPr="001B4727" w:rsidRDefault="005C2ED9" w:rsidP="005C2ED9">
      <w:pPr>
        <w:ind w:left="2127" w:hanging="2127"/>
        <w:rPr>
          <w:rFonts w:ascii="Arial" w:hAnsi="Arial" w:cs="Arial" w:hint="eastAsia"/>
          <w:b/>
          <w:lang w:eastAsia="ko-KR"/>
        </w:rPr>
      </w:pPr>
      <w:r w:rsidRPr="001B4727">
        <w:rPr>
          <w:rFonts w:ascii="Arial" w:hAnsi="Arial" w:cs="Arial"/>
          <w:b/>
        </w:rPr>
        <w:t>Source:</w:t>
      </w:r>
      <w:r w:rsidRPr="001B4727">
        <w:rPr>
          <w:rFonts w:ascii="Arial" w:hAnsi="Arial" w:cs="Arial"/>
          <w:b/>
        </w:rPr>
        <w:tab/>
        <w:t>Nokia</w:t>
      </w:r>
      <w:ins w:id="0" w:author="Nokia_2769" w:date="2024-11-22T08:42:00Z" w16du:dateUtc="2024-11-22T13:42:00Z">
        <w:r w:rsidR="00352C29">
          <w:rPr>
            <w:rFonts w:ascii="Arial" w:hAnsi="Arial" w:cs="Arial" w:hint="eastAsia"/>
            <w:b/>
            <w:lang w:eastAsia="ko-KR"/>
          </w:rPr>
          <w:t xml:space="preserve">, </w:t>
        </w:r>
        <w:r w:rsidR="00352C29" w:rsidRPr="00096454">
          <w:rPr>
            <w:rFonts w:ascii="Arial" w:hAnsi="Arial" w:cs="Arial" w:hint="eastAsia"/>
            <w:b/>
            <w:highlight w:val="yellow"/>
            <w:lang w:eastAsia="ko-KR"/>
            <w:rPrChange w:id="1" w:author="Nokia_2769" w:date="2024-11-22T08:42:00Z" w16du:dateUtc="2024-11-22T13:42:00Z">
              <w:rPr>
                <w:rFonts w:ascii="Arial" w:hAnsi="Arial" w:cs="Arial" w:hint="eastAsia"/>
                <w:b/>
                <w:lang w:eastAsia="ko-KR"/>
              </w:rPr>
            </w:rPrChange>
          </w:rPr>
          <w:t>Samsung</w:t>
        </w:r>
      </w:ins>
    </w:p>
    <w:p w14:paraId="746B1585" w14:textId="4945EE89" w:rsidR="005C2ED9" w:rsidRPr="001B4727" w:rsidRDefault="005C2ED9" w:rsidP="005C2ED9">
      <w:pPr>
        <w:ind w:left="2127" w:hanging="2127"/>
        <w:rPr>
          <w:rFonts w:ascii="Arial" w:hAnsi="Arial" w:cs="Arial"/>
          <w:b/>
          <w:lang w:eastAsia="ko-KR"/>
        </w:rPr>
      </w:pPr>
      <w:r w:rsidRPr="001B4727">
        <w:rPr>
          <w:rFonts w:ascii="Arial" w:hAnsi="Arial" w:cs="Arial"/>
          <w:b/>
        </w:rPr>
        <w:t>Title:</w:t>
      </w:r>
      <w:r w:rsidRPr="001B4727">
        <w:rPr>
          <w:rFonts w:ascii="Arial" w:hAnsi="Arial" w:cs="Arial"/>
          <w:b/>
        </w:rPr>
        <w:tab/>
      </w:r>
      <w:r w:rsidR="00963B70" w:rsidRPr="001B4727">
        <w:rPr>
          <w:rFonts w:ascii="Arial" w:hAnsi="Arial" w:cs="Arial" w:hint="eastAsia"/>
          <w:b/>
          <w:lang w:eastAsia="ko-KR"/>
        </w:rPr>
        <w:t xml:space="preserve">Conclusions for </w:t>
      </w:r>
      <w:r w:rsidR="00A0322F" w:rsidRPr="001B4727">
        <w:rPr>
          <w:rFonts w:ascii="Arial" w:hAnsi="Arial" w:cs="Arial" w:hint="eastAsia"/>
          <w:b/>
          <w:lang w:eastAsia="ko-KR"/>
        </w:rPr>
        <w:t>KI</w:t>
      </w:r>
      <w:r w:rsidR="00EA7F2D" w:rsidRPr="001B4727">
        <w:rPr>
          <w:rFonts w:ascii="Arial" w:hAnsi="Arial" w:cs="Arial" w:hint="eastAsia"/>
          <w:b/>
          <w:lang w:eastAsia="ko-KR"/>
        </w:rPr>
        <w:t>#</w:t>
      </w:r>
      <w:r w:rsidR="001A6EC7" w:rsidRPr="001B4727">
        <w:rPr>
          <w:rFonts w:ascii="Arial" w:hAnsi="Arial" w:cs="Arial" w:hint="eastAsia"/>
          <w:b/>
          <w:lang w:eastAsia="ko-KR"/>
        </w:rPr>
        <w:t>3</w:t>
      </w:r>
    </w:p>
    <w:p w14:paraId="4B25986F" w14:textId="5E809A38" w:rsidR="005C2ED9" w:rsidRPr="001B4727" w:rsidRDefault="005C2ED9" w:rsidP="005C2ED9">
      <w:pPr>
        <w:ind w:left="2127" w:hanging="2127"/>
        <w:rPr>
          <w:rFonts w:ascii="Arial" w:hAnsi="Arial" w:cs="Arial"/>
          <w:b/>
        </w:rPr>
      </w:pPr>
      <w:r w:rsidRPr="001B4727">
        <w:rPr>
          <w:rFonts w:ascii="Arial" w:hAnsi="Arial" w:cs="Arial"/>
          <w:b/>
        </w:rPr>
        <w:t>Document for:</w:t>
      </w:r>
      <w:r w:rsidRPr="001B4727">
        <w:rPr>
          <w:rFonts w:ascii="Arial" w:hAnsi="Arial" w:cs="Arial"/>
          <w:b/>
        </w:rPr>
        <w:tab/>
        <w:t>Approval</w:t>
      </w:r>
    </w:p>
    <w:p w14:paraId="7C55C3BF" w14:textId="514ACF08" w:rsidR="005C2ED9" w:rsidRPr="001B4727" w:rsidRDefault="005C2ED9" w:rsidP="005C2ED9">
      <w:pPr>
        <w:ind w:left="2127" w:hanging="2127"/>
        <w:rPr>
          <w:rFonts w:ascii="Arial" w:hAnsi="Arial" w:cs="Arial"/>
          <w:b/>
          <w:lang w:eastAsia="ko-KR"/>
        </w:rPr>
      </w:pPr>
      <w:r w:rsidRPr="001B4727">
        <w:rPr>
          <w:rFonts w:ascii="Arial" w:hAnsi="Arial" w:cs="Arial"/>
          <w:b/>
        </w:rPr>
        <w:t>Agenda Item:</w:t>
      </w:r>
      <w:r w:rsidRPr="001B4727">
        <w:rPr>
          <w:rFonts w:ascii="Arial" w:hAnsi="Arial" w:cs="Arial"/>
          <w:b/>
        </w:rPr>
        <w:tab/>
        <w:t>19.14</w:t>
      </w:r>
      <w:r w:rsidR="00925355" w:rsidRPr="001B4727">
        <w:rPr>
          <w:rFonts w:ascii="Arial" w:hAnsi="Arial" w:cs="Arial" w:hint="eastAsia"/>
          <w:b/>
          <w:lang w:eastAsia="ko-KR"/>
        </w:rPr>
        <w:t>.1</w:t>
      </w:r>
    </w:p>
    <w:p w14:paraId="01436609" w14:textId="77777777" w:rsidR="005C2ED9" w:rsidRPr="001B4727" w:rsidRDefault="005C2ED9" w:rsidP="005C2ED9">
      <w:pPr>
        <w:ind w:left="2127" w:hanging="2127"/>
        <w:rPr>
          <w:rFonts w:ascii="Arial" w:hAnsi="Arial" w:cs="Arial"/>
          <w:b/>
        </w:rPr>
      </w:pPr>
      <w:r w:rsidRPr="001B4727">
        <w:rPr>
          <w:rFonts w:ascii="Arial" w:hAnsi="Arial" w:cs="Arial"/>
          <w:b/>
        </w:rPr>
        <w:t>Work Item / Release:</w:t>
      </w:r>
      <w:r w:rsidRPr="001B4727">
        <w:rPr>
          <w:rFonts w:ascii="Arial" w:hAnsi="Arial" w:cs="Arial"/>
          <w:b/>
        </w:rPr>
        <w:tab/>
      </w:r>
      <w:proofErr w:type="spellStart"/>
      <w:r w:rsidRPr="001B4727">
        <w:rPr>
          <w:rFonts w:ascii="Arial" w:hAnsi="Arial" w:cs="Arial"/>
          <w:b/>
        </w:rPr>
        <w:t>FS_AmbientIoT</w:t>
      </w:r>
      <w:proofErr w:type="spellEnd"/>
      <w:r w:rsidRPr="001B4727">
        <w:rPr>
          <w:rFonts w:ascii="Arial" w:hAnsi="Arial" w:cs="Arial"/>
          <w:b/>
        </w:rPr>
        <w:t xml:space="preserve"> / Rel-19</w:t>
      </w:r>
    </w:p>
    <w:p w14:paraId="11AE0D43" w14:textId="03052B8D" w:rsidR="005C2ED9" w:rsidRPr="001B4727" w:rsidRDefault="005C2ED9" w:rsidP="005C2ED9">
      <w:pPr>
        <w:jc w:val="both"/>
        <w:rPr>
          <w:rFonts w:ascii="Arial" w:hAnsi="Arial" w:cs="Arial"/>
          <w:i/>
          <w:lang w:eastAsia="ko-KR"/>
        </w:rPr>
      </w:pPr>
      <w:r w:rsidRPr="001B4727">
        <w:rPr>
          <w:rFonts w:ascii="Arial" w:hAnsi="Arial" w:cs="Arial"/>
          <w:i/>
        </w:rPr>
        <w:t xml:space="preserve">Abstract: </w:t>
      </w:r>
      <w:r w:rsidR="00963B70" w:rsidRPr="001B4727">
        <w:rPr>
          <w:rFonts w:ascii="Arial" w:hAnsi="Arial" w:cs="Arial" w:hint="eastAsia"/>
          <w:i/>
          <w:lang w:eastAsia="ko-KR"/>
        </w:rPr>
        <w:t xml:space="preserve">conclusions for </w:t>
      </w:r>
      <w:r w:rsidR="004D4554" w:rsidRPr="001B4727">
        <w:rPr>
          <w:rFonts w:ascii="Arial" w:hAnsi="Arial" w:cs="Arial" w:hint="eastAsia"/>
          <w:i/>
          <w:lang w:eastAsia="ko-KR"/>
        </w:rPr>
        <w:t>KI#</w:t>
      </w:r>
      <w:r w:rsidR="001A6EC7" w:rsidRPr="001B4727">
        <w:rPr>
          <w:rFonts w:ascii="Arial" w:hAnsi="Arial" w:cs="Arial" w:hint="eastAsia"/>
          <w:i/>
          <w:lang w:eastAsia="ko-KR"/>
        </w:rPr>
        <w:t>3</w:t>
      </w:r>
      <w:r w:rsidR="00963B70" w:rsidRPr="001B4727">
        <w:rPr>
          <w:rFonts w:ascii="Arial" w:hAnsi="Arial" w:cs="Arial" w:hint="eastAsia"/>
          <w:i/>
          <w:lang w:eastAsia="ko-KR"/>
        </w:rPr>
        <w:t xml:space="preserve"> are proposed.</w:t>
      </w:r>
    </w:p>
    <w:p w14:paraId="5D3F7A56" w14:textId="77777777" w:rsidR="005C2ED9" w:rsidRPr="001B4727" w:rsidRDefault="005C2ED9" w:rsidP="005C2ED9">
      <w:pPr>
        <w:pStyle w:val="Heading1"/>
      </w:pPr>
      <w:r w:rsidRPr="001B4727">
        <w:t>1. Introduction/Discussion</w:t>
      </w:r>
    </w:p>
    <w:p w14:paraId="0BA30315" w14:textId="240EFB71" w:rsidR="001315B4" w:rsidRPr="001B4727" w:rsidRDefault="001315B4" w:rsidP="005C2ED9">
      <w:pPr>
        <w:jc w:val="both"/>
        <w:rPr>
          <w:lang w:eastAsia="zh-CN"/>
        </w:rPr>
      </w:pPr>
      <w:r w:rsidRPr="001B4727">
        <w:rPr>
          <w:lang w:eastAsia="zh-CN"/>
        </w:rPr>
        <w:t xml:space="preserve">This contribution is prepared to </w:t>
      </w:r>
      <w:r w:rsidR="008A0800" w:rsidRPr="001B4727">
        <w:rPr>
          <w:rFonts w:hint="eastAsia"/>
          <w:lang w:eastAsia="ko-KR"/>
        </w:rPr>
        <w:t>update the</w:t>
      </w:r>
      <w:r w:rsidR="00963B70" w:rsidRPr="001B4727">
        <w:rPr>
          <w:rFonts w:hint="eastAsia"/>
          <w:lang w:eastAsia="ko-KR"/>
        </w:rPr>
        <w:t xml:space="preserve"> conclusions for </w:t>
      </w:r>
      <w:r w:rsidR="00EA7F2D" w:rsidRPr="001B4727">
        <w:rPr>
          <w:rFonts w:hint="eastAsia"/>
          <w:lang w:eastAsia="ko-KR"/>
        </w:rPr>
        <w:t>KI#</w:t>
      </w:r>
      <w:r w:rsidR="001A6EC7" w:rsidRPr="001B4727">
        <w:rPr>
          <w:rFonts w:hint="eastAsia"/>
          <w:lang w:eastAsia="ko-KR"/>
        </w:rPr>
        <w:t>3</w:t>
      </w:r>
      <w:r w:rsidRPr="001B4727">
        <w:rPr>
          <w:lang w:eastAsia="zh-CN"/>
        </w:rPr>
        <w:t>.</w:t>
      </w:r>
    </w:p>
    <w:p w14:paraId="4168F2EE" w14:textId="6CF58113" w:rsidR="00012F39" w:rsidRPr="001B4727" w:rsidRDefault="00012F39" w:rsidP="00012F39">
      <w:pPr>
        <w:pStyle w:val="ListParagraph"/>
        <w:numPr>
          <w:ilvl w:val="0"/>
          <w:numId w:val="30"/>
        </w:numPr>
        <w:jc w:val="both"/>
        <w:rPr>
          <w:lang w:eastAsia="ko-KR"/>
        </w:rPr>
      </w:pPr>
      <w:r w:rsidRPr="001B4727">
        <w:rPr>
          <w:rFonts w:hint="eastAsia"/>
          <w:lang w:eastAsia="ko-KR"/>
        </w:rPr>
        <w:t xml:space="preserve">It is proposed to remove the temporary disable/enable services as there are no solutions available to support those services. This can be discussed again in the next release. </w:t>
      </w:r>
    </w:p>
    <w:p w14:paraId="0DD08640" w14:textId="23854F63" w:rsidR="00012F39" w:rsidRPr="001B4727" w:rsidRDefault="00605227" w:rsidP="00012F39">
      <w:pPr>
        <w:pStyle w:val="ListParagraph"/>
        <w:numPr>
          <w:ilvl w:val="0"/>
          <w:numId w:val="30"/>
        </w:numPr>
        <w:jc w:val="both"/>
        <w:rPr>
          <w:lang w:eastAsia="ko-KR"/>
        </w:rPr>
      </w:pPr>
      <w:r w:rsidRPr="001B4727">
        <w:rPr>
          <w:lang w:eastAsia="ko-KR"/>
        </w:rPr>
        <w:t>T</w:t>
      </w:r>
      <w:r w:rsidRPr="001B4727">
        <w:rPr>
          <w:rFonts w:hint="eastAsia"/>
          <w:lang w:eastAsia="ko-KR"/>
        </w:rPr>
        <w:t xml:space="preserve">he principle of the procedure based on the indirect RRC </w:t>
      </w:r>
      <w:r w:rsidRPr="001B4727">
        <w:rPr>
          <w:lang w:eastAsia="ko-KR"/>
        </w:rPr>
        <w:t>architecture</w:t>
      </w:r>
      <w:r w:rsidRPr="001B4727">
        <w:rPr>
          <w:rFonts w:hint="eastAsia"/>
          <w:lang w:eastAsia="ko-KR"/>
        </w:rPr>
        <w:t xml:space="preserve"> option is proposed.</w:t>
      </w:r>
    </w:p>
    <w:p w14:paraId="06920C78" w14:textId="650EE6BD" w:rsidR="00605227" w:rsidRPr="001B4727" w:rsidRDefault="00605227" w:rsidP="00012F39">
      <w:pPr>
        <w:pStyle w:val="ListParagraph"/>
        <w:numPr>
          <w:ilvl w:val="0"/>
          <w:numId w:val="30"/>
        </w:numPr>
        <w:jc w:val="both"/>
        <w:rPr>
          <w:lang w:eastAsia="ko-KR"/>
        </w:rPr>
      </w:pPr>
      <w:r w:rsidRPr="001B4727">
        <w:rPr>
          <w:rFonts w:hint="eastAsia"/>
          <w:lang w:eastAsia="ko-KR"/>
        </w:rPr>
        <w:t>Information that needs to be provided by the AF, how to select and authorize the readers are</w:t>
      </w:r>
      <w:r w:rsidR="001902EA" w:rsidRPr="001B4727">
        <w:rPr>
          <w:rFonts w:hint="eastAsia"/>
          <w:lang w:eastAsia="ko-KR"/>
        </w:rPr>
        <w:t xml:space="preserve"> newly</w:t>
      </w:r>
      <w:r w:rsidRPr="001B4727">
        <w:rPr>
          <w:rFonts w:hint="eastAsia"/>
          <w:lang w:eastAsia="ko-KR"/>
        </w:rPr>
        <w:t xml:space="preserve"> proposed.</w:t>
      </w:r>
    </w:p>
    <w:p w14:paraId="62F6D104" w14:textId="77777777" w:rsidR="005C2ED9" w:rsidRPr="001B4727" w:rsidRDefault="005C2ED9" w:rsidP="005C2ED9">
      <w:pPr>
        <w:pStyle w:val="Heading1"/>
      </w:pPr>
      <w:r w:rsidRPr="001B4727">
        <w:t>2. Text Proposal</w:t>
      </w:r>
    </w:p>
    <w:p w14:paraId="4D7F3CBD" w14:textId="3C71E8B0" w:rsidR="005C2ED9" w:rsidRPr="001B4727" w:rsidRDefault="005C2ED9" w:rsidP="0038132A">
      <w:pPr>
        <w:jc w:val="both"/>
        <w:rPr>
          <w:rFonts w:ascii="Arial" w:hAnsi="Arial" w:cs="Arial"/>
          <w:color w:val="FF0000"/>
          <w:sz w:val="28"/>
          <w:szCs w:val="28"/>
        </w:rPr>
      </w:pPr>
      <w:r w:rsidRPr="001B4727">
        <w:rPr>
          <w:lang w:eastAsia="zh-CN"/>
        </w:rPr>
        <w:t>It is proposed to approve the following changes in TR</w:t>
      </w:r>
      <w:r w:rsidRPr="001B4727">
        <w:t> </w:t>
      </w:r>
      <w:r w:rsidRPr="001B4727">
        <w:rPr>
          <w:lang w:eastAsia="zh-CN"/>
        </w:rPr>
        <w:t>23.700-13</w:t>
      </w:r>
      <w:r w:rsidR="0038132A" w:rsidRPr="001B4727">
        <w:rPr>
          <w:lang w:eastAsia="zh-CN"/>
        </w:rPr>
        <w:t xml:space="preserve"> v</w:t>
      </w:r>
      <w:r w:rsidR="00951B3C" w:rsidRPr="001B4727">
        <w:rPr>
          <w:rFonts w:hint="eastAsia"/>
          <w:lang w:eastAsia="ko-KR"/>
        </w:rPr>
        <w:t>1.</w:t>
      </w:r>
      <w:r w:rsidR="0044031B" w:rsidRPr="001B4727">
        <w:rPr>
          <w:rFonts w:hint="eastAsia"/>
          <w:lang w:eastAsia="ko-KR"/>
        </w:rPr>
        <w:t>1</w:t>
      </w:r>
      <w:r w:rsidR="0038132A" w:rsidRPr="001B4727">
        <w:rPr>
          <w:lang w:eastAsia="zh-CN"/>
        </w:rPr>
        <w:t>.0</w:t>
      </w:r>
      <w:r w:rsidRPr="001B4727">
        <w:rPr>
          <w:lang w:eastAsia="zh-CN"/>
        </w:rPr>
        <w:t>.</w:t>
      </w:r>
      <w:bookmarkStart w:id="2" w:name="_Toc517082226"/>
      <w:bookmarkStart w:id="3" w:name="_Toc519004414"/>
    </w:p>
    <w:p w14:paraId="0A195C61" w14:textId="4F3341EC" w:rsidR="0038132A" w:rsidRPr="001B4727" w:rsidRDefault="0038132A" w:rsidP="0038132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bookmarkStart w:id="4" w:name="_Toc513028450"/>
      <w:bookmarkEnd w:id="2"/>
      <w:r w:rsidRPr="001B4727">
        <w:rPr>
          <w:rFonts w:ascii="Arial" w:hAnsi="Arial"/>
          <w:i/>
          <w:color w:val="FF0000"/>
          <w:sz w:val="24"/>
          <w:lang w:val="en-US"/>
        </w:rPr>
        <w:t xml:space="preserve">FIRST CHANGE </w:t>
      </w:r>
    </w:p>
    <w:p w14:paraId="4796A68E" w14:textId="77777777" w:rsidR="0044031B" w:rsidRPr="001B4727" w:rsidRDefault="0044031B" w:rsidP="0044031B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color w:val="auto"/>
          <w:sz w:val="28"/>
          <w:lang w:eastAsia="en-GB"/>
        </w:rPr>
      </w:pPr>
      <w:bookmarkStart w:id="5" w:name="_Toc180646023"/>
      <w:bookmarkEnd w:id="4"/>
      <w:r w:rsidRPr="001B4727">
        <w:rPr>
          <w:rFonts w:ascii="Arial" w:eastAsia="Times New Roman" w:hAnsi="Arial"/>
          <w:color w:val="auto"/>
          <w:sz w:val="28"/>
          <w:lang w:eastAsia="en-GB"/>
        </w:rPr>
        <w:t>8.</w:t>
      </w:r>
      <w:r w:rsidRPr="001B4727">
        <w:rPr>
          <w:rFonts w:ascii="Arial" w:eastAsia="DengXian" w:hAnsi="Arial"/>
          <w:color w:val="auto"/>
          <w:sz w:val="28"/>
          <w:lang w:eastAsia="ko-KR"/>
        </w:rPr>
        <w:t>3</w:t>
      </w:r>
      <w:r w:rsidRPr="001B4727">
        <w:rPr>
          <w:rFonts w:ascii="Arial" w:eastAsia="Times New Roman" w:hAnsi="Arial"/>
          <w:color w:val="auto"/>
          <w:sz w:val="28"/>
          <w:lang w:eastAsia="en-GB"/>
        </w:rPr>
        <w:t>.</w:t>
      </w:r>
      <w:r w:rsidRPr="001B4727">
        <w:rPr>
          <w:rFonts w:ascii="Arial" w:eastAsia="DengXian" w:hAnsi="Arial"/>
          <w:color w:val="auto"/>
          <w:sz w:val="28"/>
          <w:lang w:eastAsia="ko-KR"/>
        </w:rPr>
        <w:t>3</w:t>
      </w:r>
      <w:r w:rsidRPr="001B4727">
        <w:rPr>
          <w:rFonts w:ascii="Arial" w:eastAsia="Times New Roman" w:hAnsi="Arial"/>
          <w:color w:val="auto"/>
          <w:sz w:val="28"/>
          <w:lang w:eastAsia="en-GB"/>
        </w:rPr>
        <w:tab/>
      </w:r>
      <w:r w:rsidRPr="001B4727">
        <w:rPr>
          <w:rFonts w:ascii="Arial" w:eastAsia="DengXian" w:hAnsi="Arial"/>
          <w:color w:val="auto"/>
          <w:sz w:val="28"/>
          <w:lang w:eastAsia="ko-KR"/>
        </w:rPr>
        <w:t>NEF exposure</w:t>
      </w:r>
      <w:bookmarkEnd w:id="5"/>
    </w:p>
    <w:p w14:paraId="79807591" w14:textId="77777777" w:rsidR="0044031B" w:rsidRPr="001B4727" w:rsidRDefault="0044031B" w:rsidP="0044031B">
      <w:pPr>
        <w:rPr>
          <w:ins w:id="6" w:author="Nokia_org" w:date="2024-11-06T00:13:00Z" w16du:dateUtc="2024-11-05T15:13:00Z"/>
          <w:rFonts w:eastAsiaTheme="minorEastAsia"/>
          <w:color w:val="auto"/>
          <w:lang w:eastAsia="ko-KR"/>
        </w:rPr>
      </w:pPr>
      <w:r w:rsidRPr="001B4727">
        <w:rPr>
          <w:rFonts w:eastAsia="DengXian"/>
          <w:color w:val="auto"/>
          <w:lang w:eastAsia="en-GB"/>
        </w:rPr>
        <w:t>NEF supports to expose Ambient IoT service towards the AF.</w:t>
      </w:r>
    </w:p>
    <w:p w14:paraId="19694FA8" w14:textId="070BA509" w:rsidR="00014B6D" w:rsidRPr="001B4727" w:rsidRDefault="00014B6D" w:rsidP="00014B6D">
      <w:pPr>
        <w:ind w:left="568" w:hanging="284"/>
        <w:rPr>
          <w:ins w:id="7" w:author="Nokia_org" w:date="2024-11-06T00:13:00Z" w16du:dateUtc="2024-11-05T15:13:00Z"/>
          <w:rFonts w:eastAsiaTheme="minorEastAsia"/>
          <w:color w:val="auto"/>
          <w:lang w:val="en-US" w:eastAsia="ko-KR"/>
        </w:rPr>
      </w:pPr>
      <w:ins w:id="8" w:author="Nokia_org" w:date="2024-11-06T00:13:00Z" w16du:dateUtc="2024-11-05T15:13:00Z">
        <w:r w:rsidRPr="001B4727">
          <w:rPr>
            <w:rFonts w:eastAsiaTheme="minorEastAsia" w:hint="eastAsia"/>
            <w:color w:val="auto"/>
            <w:lang w:val="en-US" w:eastAsia="ko-KR"/>
          </w:rPr>
          <w:t>-</w:t>
        </w:r>
        <w:r w:rsidRPr="001B4727">
          <w:rPr>
            <w:rFonts w:eastAsiaTheme="minorEastAsia"/>
            <w:color w:val="auto"/>
            <w:lang w:val="en-US" w:eastAsia="ko-KR"/>
          </w:rPr>
          <w:tab/>
        </w:r>
        <w:r w:rsidRPr="001B4727">
          <w:rPr>
            <w:rFonts w:eastAsiaTheme="minorEastAsia" w:hint="eastAsia"/>
            <w:color w:val="auto"/>
            <w:lang w:val="en-US" w:eastAsia="ko-KR"/>
          </w:rPr>
          <w:t xml:space="preserve">New NEF services (e.g., </w:t>
        </w:r>
        <w:proofErr w:type="spellStart"/>
        <w:r w:rsidRPr="001B4727">
          <w:rPr>
            <w:rFonts w:eastAsiaTheme="minorEastAsia"/>
            <w:color w:val="auto"/>
            <w:lang w:val="en-US" w:eastAsia="ko-KR"/>
          </w:rPr>
          <w:t>Nnef_</w:t>
        </w:r>
        <w:del w:id="9" w:author="Nokia_2513" w:date="2024-11-20T14:48:00Z" w16du:dateUtc="2024-11-20T19:48:00Z">
          <w:r w:rsidRPr="001B4727" w:rsidDel="00AC7518">
            <w:rPr>
              <w:rFonts w:eastAsiaTheme="minorEastAsia"/>
              <w:color w:val="auto"/>
              <w:lang w:val="en-US" w:eastAsia="ko-KR"/>
            </w:rPr>
            <w:delText>AIoTInventory, Nnef_AIoTCommand</w:delText>
          </w:r>
        </w:del>
      </w:ins>
      <w:ins w:id="10" w:author="Nokia_2513" w:date="2024-11-20T14:48:00Z" w16du:dateUtc="2024-11-20T19:48:00Z">
        <w:r w:rsidR="00AC7518" w:rsidRPr="00EA79C4">
          <w:rPr>
            <w:rFonts w:eastAsiaTheme="minorEastAsia"/>
            <w:color w:val="auto"/>
            <w:lang w:val="en-US" w:eastAsia="ko-KR"/>
          </w:rPr>
          <w:t>AIoT</w:t>
        </w:r>
      </w:ins>
      <w:proofErr w:type="spellEnd"/>
      <w:ins w:id="11" w:author="Nokia_org" w:date="2024-11-06T00:13:00Z" w16du:dateUtc="2024-11-05T15:13:00Z">
        <w:r w:rsidRPr="001B4727">
          <w:rPr>
            <w:rFonts w:eastAsiaTheme="minorEastAsia" w:hint="eastAsia"/>
            <w:color w:val="auto"/>
            <w:lang w:val="en-US" w:eastAsia="ko-KR"/>
          </w:rPr>
          <w:t xml:space="preserve">) to support the AIoT services will be defined.  </w:t>
        </w:r>
      </w:ins>
    </w:p>
    <w:p w14:paraId="29D33275" w14:textId="5A00BB85" w:rsidR="001B4727" w:rsidRDefault="001B4727">
      <w:pPr>
        <w:pStyle w:val="EditorsNote"/>
        <w:shd w:val="clear" w:color="auto" w:fill="FFFF00"/>
        <w:rPr>
          <w:ins w:id="12" w:author="Nokia_2769" w:date="2024-11-21T17:45:00Z" w16du:dateUtc="2024-11-21T22:45:00Z"/>
          <w:rFonts w:eastAsiaTheme="minorEastAsia"/>
        </w:rPr>
        <w:pPrChange w:id="13" w:author="Nokia_2769" w:date="2024-11-21T17:47:00Z" w16du:dateUtc="2024-11-21T22:47:00Z">
          <w:pPr>
            <w:pStyle w:val="EditorsNote"/>
          </w:pPr>
        </w:pPrChange>
      </w:pPr>
      <w:ins w:id="14" w:author="Nokia_2769" w:date="2024-11-21T17:45:00Z" w16du:dateUtc="2024-11-21T22:45:00Z">
        <w:r>
          <w:rPr>
            <w:rFonts w:eastAsiaTheme="minorEastAsia"/>
          </w:rPr>
          <w:t>Editor's note:</w:t>
        </w:r>
        <w:r>
          <w:rPr>
            <w:rFonts w:eastAsiaTheme="minorEastAsia"/>
          </w:rPr>
          <w:tab/>
        </w:r>
      </w:ins>
      <w:ins w:id="15" w:author="Nokia_2769" w:date="2024-11-21T17:46:00Z" w16du:dateUtc="2024-11-21T22:46:00Z">
        <w:r>
          <w:rPr>
            <w:rFonts w:eastAsiaTheme="minorEastAsia" w:hint="eastAsia"/>
            <w:lang w:eastAsia="ko-KR"/>
          </w:rPr>
          <w:t>NEF event exposure aspect</w:t>
        </w:r>
        <w:r w:rsidRPr="001B4727">
          <w:rPr>
            <w:rFonts w:eastAsiaTheme="minorEastAsia"/>
          </w:rPr>
          <w:t xml:space="preserve"> </w:t>
        </w:r>
        <w:r>
          <w:rPr>
            <w:rFonts w:eastAsiaTheme="minorEastAsia" w:hint="eastAsia"/>
            <w:lang w:eastAsia="ko-KR"/>
          </w:rPr>
          <w:t>is FFS</w:t>
        </w:r>
      </w:ins>
      <w:ins w:id="16" w:author="Nokia_2769" w:date="2024-11-21T17:45:00Z" w16du:dateUtc="2024-11-21T22:45:00Z">
        <w:r>
          <w:rPr>
            <w:rFonts w:eastAsiaTheme="minorEastAsia"/>
          </w:rPr>
          <w:t>.</w:t>
        </w:r>
      </w:ins>
    </w:p>
    <w:p w14:paraId="0A03EF58" w14:textId="27913AF2" w:rsidR="00014B6D" w:rsidRPr="001B4727" w:rsidDel="001B4727" w:rsidRDefault="00B01065">
      <w:pPr>
        <w:pStyle w:val="NO"/>
        <w:shd w:val="clear" w:color="auto" w:fill="FFFF00"/>
        <w:rPr>
          <w:del w:id="17" w:author="Nokia_2769" w:date="2024-11-21T17:46:00Z" w16du:dateUtc="2024-11-21T22:46:00Z"/>
          <w:rFonts w:eastAsiaTheme="minorEastAsia"/>
          <w:color w:val="000000"/>
          <w:lang w:eastAsia="ja-JP"/>
          <w:rPrChange w:id="18" w:author="Nokia" w:date="2024-11-21T17:44:00Z" w16du:dateUtc="2024-11-21T22:44:00Z">
            <w:rPr>
              <w:del w:id="19" w:author="Nokia_2769" w:date="2024-11-21T17:46:00Z" w16du:dateUtc="2024-11-21T22:46:00Z"/>
              <w:rFonts w:eastAsia="DengXian"/>
              <w:color w:val="auto"/>
              <w:lang w:eastAsia="en-GB"/>
            </w:rPr>
          </w:rPrChange>
        </w:rPr>
        <w:pPrChange w:id="20" w:author="Nokia_2769" w:date="2024-11-21T17:47:00Z" w16du:dateUtc="2024-11-21T22:47:00Z">
          <w:pPr/>
        </w:pPrChange>
      </w:pPr>
      <w:ins w:id="21" w:author="Nokia_2513" w:date="2024-11-20T08:17:00Z" w16du:dateUtc="2024-11-20T13:17:00Z">
        <w:del w:id="22" w:author="Nokia_2769" w:date="2024-11-21T17:46:00Z" w16du:dateUtc="2024-11-21T22:46:00Z">
          <w:r w:rsidRPr="001B4727" w:rsidDel="001B4727">
            <w:rPr>
              <w:rFonts w:eastAsiaTheme="minorEastAsia"/>
              <w:lang w:eastAsia="ja-JP"/>
              <w:rPrChange w:id="23" w:author="Nokia" w:date="2024-11-21T17:44:00Z" w16du:dateUtc="2024-11-21T22:44:00Z">
                <w:rPr>
                  <w:rFonts w:eastAsiaTheme="minorEastAsia"/>
                  <w:lang w:val="en-US" w:eastAsia="ko-KR"/>
                </w:rPr>
              </w:rPrChange>
            </w:rPr>
            <w:delText>NOTE:</w:delText>
          </w:r>
        </w:del>
      </w:ins>
      <w:ins w:id="24" w:author="Nokia_org" w:date="2024-11-06T00:13:00Z" w16du:dateUtc="2024-11-05T15:13:00Z">
        <w:del w:id="25" w:author="Nokia_2769" w:date="2024-11-21T17:46:00Z" w16du:dateUtc="2024-11-21T22:46:00Z">
          <w:r w:rsidR="00014B6D" w:rsidRPr="001B4727" w:rsidDel="001B4727">
            <w:rPr>
              <w:rFonts w:eastAsiaTheme="minorEastAsia"/>
              <w:lang w:eastAsia="ja-JP"/>
              <w:rPrChange w:id="26" w:author="Nokia" w:date="2024-11-21T17:44:00Z" w16du:dateUtc="2024-11-21T22:44:00Z">
                <w:rPr>
                  <w:rFonts w:eastAsiaTheme="minorEastAsia"/>
                  <w:lang w:val="en-US" w:eastAsia="ko-KR"/>
                </w:rPr>
              </w:rPrChange>
            </w:rPr>
            <w:delText>-</w:delText>
          </w:r>
          <w:r w:rsidR="00014B6D" w:rsidRPr="001B4727" w:rsidDel="001B4727">
            <w:rPr>
              <w:rFonts w:eastAsiaTheme="minorEastAsia"/>
              <w:rPrChange w:id="27" w:author="Nokia" w:date="2024-11-21T17:44:00Z" w16du:dateUtc="2024-11-21T22:44:00Z">
                <w:rPr/>
              </w:rPrChange>
            </w:rPr>
            <w:tab/>
          </w:r>
        </w:del>
      </w:ins>
      <w:ins w:id="28" w:author="Nokia_2513" w:date="2024-11-20T10:21:00Z" w16du:dateUtc="2024-11-20T15:21:00Z">
        <w:del w:id="29" w:author="Nokia_2769" w:date="2024-11-21T17:46:00Z" w16du:dateUtc="2024-11-21T22:46:00Z">
          <w:r w:rsidR="00055BB8" w:rsidRPr="001B4727" w:rsidDel="001B4727">
            <w:rPr>
              <w:rFonts w:eastAsiaTheme="minorEastAsia"/>
              <w:color w:val="000000"/>
              <w:lang w:eastAsia="ko-KR"/>
            </w:rPr>
            <w:delText xml:space="preserve">Whether </w:delText>
          </w:r>
        </w:del>
      </w:ins>
      <w:ins w:id="30" w:author="Nokia_org" w:date="2024-11-06T00:15:00Z">
        <w:del w:id="31" w:author="Nokia_2769" w:date="2024-11-21T17:46:00Z" w16du:dateUtc="2024-11-21T22:46:00Z">
          <w:r w:rsidR="00282CFC" w:rsidRPr="001B4727" w:rsidDel="001B4727">
            <w:rPr>
              <w:rFonts w:eastAsiaTheme="minorEastAsia"/>
              <w:lang w:eastAsia="ja-JP"/>
              <w:rPrChange w:id="32" w:author="Nokia" w:date="2024-11-21T17:44:00Z" w16du:dateUtc="2024-11-21T22:44:00Z">
                <w:rPr>
                  <w:rFonts w:eastAsiaTheme="minorEastAsia"/>
                  <w:lang w:eastAsia="ko-KR"/>
                </w:rPr>
              </w:rPrChange>
            </w:rPr>
            <w:delText>N</w:delText>
          </w:r>
        </w:del>
      </w:ins>
      <w:ins w:id="33" w:author="Nokia_2513" w:date="2024-11-20T10:21:00Z" w16du:dateUtc="2024-11-20T15:21:00Z">
        <w:del w:id="34" w:author="Nokia_2769" w:date="2024-11-21T17:46:00Z" w16du:dateUtc="2024-11-21T22:46:00Z">
          <w:r w:rsidR="00055BB8" w:rsidRPr="001B4727" w:rsidDel="001B4727">
            <w:rPr>
              <w:rFonts w:eastAsiaTheme="minorEastAsia"/>
              <w:color w:val="000000"/>
              <w:lang w:eastAsia="ko-KR"/>
            </w:rPr>
            <w:delText>n</w:delText>
          </w:r>
        </w:del>
      </w:ins>
      <w:ins w:id="35" w:author="Nokia_org" w:date="2024-11-06T00:15:00Z">
        <w:del w:id="36" w:author="Nokia_2769" w:date="2024-11-21T17:46:00Z" w16du:dateUtc="2024-11-21T22:46:00Z">
          <w:r w:rsidR="00282CFC" w:rsidRPr="001B4727" w:rsidDel="001B4727">
            <w:rPr>
              <w:rFonts w:eastAsiaTheme="minorEastAsia"/>
              <w:lang w:eastAsia="ja-JP"/>
              <w:rPrChange w:id="37" w:author="Nokia" w:date="2024-11-21T17:44:00Z" w16du:dateUtc="2024-11-21T22:44:00Z">
                <w:rPr>
                  <w:rFonts w:eastAsiaTheme="minorEastAsia"/>
                  <w:lang w:eastAsia="ko-KR"/>
                </w:rPr>
              </w:rPrChange>
            </w:rPr>
            <w:delText>ew events (e.g., AIoT reader overload, availability of AIoT UE readers by location) will be</w:delText>
          </w:r>
        </w:del>
      </w:ins>
      <w:ins w:id="38" w:author="Nokia_2513" w:date="2024-11-20T10:21:00Z" w16du:dateUtc="2024-11-20T15:21:00Z">
        <w:del w:id="39" w:author="Nokia_2769" w:date="2024-11-21T17:46:00Z" w16du:dateUtc="2024-11-21T22:46:00Z">
          <w:r w:rsidR="00055BB8" w:rsidRPr="001B4727" w:rsidDel="001B4727">
            <w:rPr>
              <w:rFonts w:eastAsiaTheme="minorEastAsia"/>
              <w:color w:val="000000"/>
              <w:lang w:eastAsia="ko-KR"/>
            </w:rPr>
            <w:delText>are</w:delText>
          </w:r>
        </w:del>
      </w:ins>
      <w:ins w:id="40" w:author="Nokia_org" w:date="2024-11-06T00:15:00Z">
        <w:del w:id="41" w:author="Nokia_2769" w:date="2024-11-21T17:46:00Z" w16du:dateUtc="2024-11-21T22:46:00Z">
          <w:r w:rsidR="00282CFC" w:rsidRPr="001B4727" w:rsidDel="001B4727">
            <w:rPr>
              <w:rFonts w:eastAsiaTheme="minorEastAsia"/>
              <w:lang w:eastAsia="ja-JP"/>
              <w:rPrChange w:id="42" w:author="Nokia" w:date="2024-11-21T17:44:00Z" w16du:dateUtc="2024-11-21T22:44:00Z">
                <w:rPr>
                  <w:rFonts w:eastAsiaTheme="minorEastAsia"/>
                  <w:lang w:eastAsia="ko-KR"/>
                </w:rPr>
              </w:rPrChange>
            </w:rPr>
            <w:delText xml:space="preserve"> defined</w:delText>
          </w:r>
        </w:del>
      </w:ins>
      <w:ins w:id="43" w:author="Nokia_2513" w:date="2024-11-20T10:21:00Z" w16du:dateUtc="2024-11-20T15:21:00Z">
        <w:del w:id="44" w:author="Nokia_2769" w:date="2024-11-21T17:46:00Z" w16du:dateUtc="2024-11-21T22:46:00Z">
          <w:r w:rsidR="00055BB8" w:rsidRPr="001B4727" w:rsidDel="001B4727">
            <w:rPr>
              <w:rFonts w:eastAsiaTheme="minorEastAsia"/>
              <w:color w:val="000000"/>
              <w:lang w:eastAsia="ko-KR"/>
            </w:rPr>
            <w:delText xml:space="preserve"> </w:delText>
          </w:r>
        </w:del>
      </w:ins>
      <w:ins w:id="45" w:author="Nokia_2513" w:date="2024-11-20T10:22:00Z" w16du:dateUtc="2024-11-20T15:22:00Z">
        <w:del w:id="46" w:author="Nokia_2769" w:date="2024-11-21T17:46:00Z" w16du:dateUtc="2024-11-21T22:46:00Z">
          <w:r w:rsidR="00055BB8" w:rsidRPr="001B4727" w:rsidDel="001B4727">
            <w:rPr>
              <w:rFonts w:eastAsiaTheme="minorEastAsia"/>
              <w:color w:val="000000"/>
              <w:lang w:eastAsia="ko-KR"/>
            </w:rPr>
            <w:delText>and/</w:delText>
          </w:r>
        </w:del>
      </w:ins>
      <w:ins w:id="47" w:author="Nokia_2513" w:date="2024-11-20T10:21:00Z" w16du:dateUtc="2024-11-20T15:21:00Z">
        <w:del w:id="48" w:author="Nokia_2769" w:date="2024-11-21T17:46:00Z" w16du:dateUtc="2024-11-21T22:46:00Z">
          <w:r w:rsidR="00055BB8" w:rsidRPr="001B4727" w:rsidDel="001B4727">
            <w:rPr>
              <w:rFonts w:eastAsiaTheme="minorEastAsia"/>
              <w:color w:val="000000"/>
              <w:lang w:eastAsia="ko-KR"/>
            </w:rPr>
            <w:delText>or exist</w:delText>
          </w:r>
        </w:del>
      </w:ins>
      <w:ins w:id="49" w:author="Nokia_2513" w:date="2024-11-20T10:22:00Z" w16du:dateUtc="2024-11-20T15:22:00Z">
        <w:del w:id="50" w:author="Nokia_2769" w:date="2024-11-21T17:46:00Z" w16du:dateUtc="2024-11-21T22:46:00Z">
          <w:r w:rsidR="00055BB8" w:rsidRPr="001B4727" w:rsidDel="001B4727">
            <w:rPr>
              <w:rFonts w:eastAsiaTheme="minorEastAsia"/>
              <w:color w:val="000000"/>
              <w:lang w:eastAsia="ko-KR"/>
            </w:rPr>
            <w:delText>ing events</w:delText>
          </w:r>
        </w:del>
      </w:ins>
      <w:ins w:id="51" w:author="Nokia_2513" w:date="2024-11-20T15:43:00Z" w16du:dateUtc="2024-11-20T20:43:00Z">
        <w:del w:id="52" w:author="Nokia_2769" w:date="2024-11-21T17:46:00Z" w16du:dateUtc="2024-11-21T22:46:00Z">
          <w:r w:rsidR="00FF3A06" w:rsidRPr="001B4727" w:rsidDel="001B4727">
            <w:rPr>
              <w:rFonts w:eastAsiaTheme="minorEastAsia"/>
              <w:lang w:eastAsia="ko-KR"/>
              <w:rPrChange w:id="53" w:author="Nokia" w:date="2024-11-21T17:44:00Z" w16du:dateUtc="2024-11-21T22:44:00Z">
                <w:rPr>
                  <w:rFonts w:eastAsiaTheme="minorEastAsia"/>
                  <w:highlight w:val="yellow"/>
                  <w:lang w:eastAsia="ko-KR"/>
                </w:rPr>
              </w:rPrChange>
            </w:rPr>
            <w:delText xml:space="preserve"> (e.g., </w:delText>
          </w:r>
        </w:del>
      </w:ins>
      <w:ins w:id="54" w:author="Nokia_2513" w:date="2024-11-20T15:44:00Z">
        <w:del w:id="55" w:author="Nokia_2769" w:date="2024-11-21T17:46:00Z" w16du:dateUtc="2024-11-21T22:46:00Z">
          <w:r w:rsidR="00FF3A06" w:rsidRPr="001B4727" w:rsidDel="001B4727">
            <w:rPr>
              <w:rFonts w:eastAsiaTheme="minorEastAsia"/>
              <w:lang w:eastAsia="ko-KR"/>
              <w:rPrChange w:id="56" w:author="Nokia" w:date="2024-11-21T17:44:00Z" w16du:dateUtc="2024-11-21T22:44:00Z">
                <w:rPr>
                  <w:rFonts w:eastAsiaTheme="minorEastAsia"/>
                  <w:highlight w:val="yellow"/>
                  <w:lang w:eastAsia="ko-KR"/>
                </w:rPr>
              </w:rPrChange>
            </w:rPr>
            <w:delText>Area Of Interest</w:delText>
          </w:r>
        </w:del>
      </w:ins>
      <w:ins w:id="57" w:author="Nokia_2513" w:date="2024-11-20T15:46:00Z" w16du:dateUtc="2024-11-20T20:46:00Z">
        <w:del w:id="58" w:author="Nokia_2769" w:date="2024-11-21T17:46:00Z" w16du:dateUtc="2024-11-21T22:46:00Z">
          <w:r w:rsidR="00FF3A06" w:rsidRPr="001B4727" w:rsidDel="001B4727">
            <w:rPr>
              <w:rFonts w:eastAsiaTheme="minorEastAsia"/>
              <w:lang w:eastAsia="ko-KR"/>
              <w:rPrChange w:id="59" w:author="Nokia" w:date="2024-11-21T17:44:00Z" w16du:dateUtc="2024-11-21T22:44:00Z">
                <w:rPr>
                  <w:rFonts w:eastAsiaTheme="minorEastAsia"/>
                  <w:highlight w:val="yellow"/>
                  <w:lang w:eastAsia="ko-KR"/>
                </w:rPr>
              </w:rPrChange>
            </w:rPr>
            <w:delText>)</w:delText>
          </w:r>
        </w:del>
      </w:ins>
      <w:ins w:id="60" w:author="Nokia_2513" w:date="2024-11-20T15:44:00Z" w16du:dateUtc="2024-11-20T20:44:00Z">
        <w:del w:id="61" w:author="Nokia_2769" w:date="2024-11-21T17:46:00Z" w16du:dateUtc="2024-11-21T22:46:00Z">
          <w:r w:rsidR="00FF3A06" w:rsidRPr="001B4727" w:rsidDel="001B4727">
            <w:rPr>
              <w:rFonts w:eastAsiaTheme="minorEastAsia"/>
              <w:lang w:eastAsia="ko-KR"/>
              <w:rPrChange w:id="62" w:author="Nokia" w:date="2024-11-21T17:44:00Z" w16du:dateUtc="2024-11-21T22:44:00Z">
                <w:rPr>
                  <w:rFonts w:eastAsiaTheme="minorEastAsia"/>
                  <w:highlight w:val="yellow"/>
                  <w:lang w:eastAsia="ko-KR"/>
                </w:rPr>
              </w:rPrChange>
            </w:rPr>
            <w:delText xml:space="preserve">, </w:delText>
          </w:r>
        </w:del>
      </w:ins>
      <w:ins w:id="63" w:author="Nokia_2513" w:date="2024-11-20T10:22:00Z" w16du:dateUtc="2024-11-20T15:22:00Z">
        <w:del w:id="64" w:author="Nokia_2769" w:date="2024-11-21T17:46:00Z" w16du:dateUtc="2024-11-21T22:46:00Z">
          <w:r w:rsidR="00055BB8" w:rsidRPr="001B4727" w:rsidDel="001B4727">
            <w:rPr>
              <w:rFonts w:eastAsiaTheme="minorEastAsia"/>
              <w:color w:val="000000"/>
              <w:lang w:eastAsia="ko-KR"/>
            </w:rPr>
            <w:delText xml:space="preserve"> are extended</w:delText>
          </w:r>
        </w:del>
      </w:ins>
      <w:ins w:id="65" w:author="Nokia_org" w:date="2024-11-06T00:15:00Z">
        <w:del w:id="66" w:author="Nokia_2769" w:date="2024-11-21T17:46:00Z" w16du:dateUtc="2024-11-21T22:46:00Z">
          <w:r w:rsidR="00282CFC" w:rsidRPr="001B4727" w:rsidDel="001B4727">
            <w:rPr>
              <w:rFonts w:eastAsiaTheme="minorEastAsia"/>
              <w:lang w:eastAsia="ja-JP"/>
              <w:rPrChange w:id="67" w:author="Nokia" w:date="2024-11-21T17:44:00Z" w16du:dateUtc="2024-11-21T22:44:00Z">
                <w:rPr>
                  <w:rFonts w:eastAsiaTheme="minorEastAsia"/>
                  <w:lang w:eastAsia="ko-KR"/>
                </w:rPr>
              </w:rPrChange>
            </w:rPr>
            <w:delText xml:space="preserve"> for exposure by the NEF to external AFs to support AF logic</w:delText>
          </w:r>
        </w:del>
      </w:ins>
      <w:ins w:id="68" w:author="Nokia_2513" w:date="2024-11-20T10:22:00Z" w16du:dateUtc="2024-11-20T15:22:00Z">
        <w:del w:id="69" w:author="Nokia_2769" w:date="2024-11-21T17:46:00Z" w16du:dateUtc="2024-11-21T22:46:00Z">
          <w:r w:rsidR="00055BB8" w:rsidRPr="001B4727" w:rsidDel="001B4727">
            <w:rPr>
              <w:rFonts w:eastAsiaTheme="minorEastAsia"/>
              <w:color w:val="000000"/>
              <w:lang w:eastAsia="ko-KR"/>
            </w:rPr>
            <w:delText xml:space="preserve"> will be further discussed during the normative phase</w:delText>
          </w:r>
        </w:del>
      </w:ins>
      <w:ins w:id="70" w:author="Nokia_org" w:date="2024-11-06T00:13:00Z" w16du:dateUtc="2024-11-05T15:13:00Z">
        <w:del w:id="71" w:author="Nokia_2769" w:date="2024-11-21T17:46:00Z" w16du:dateUtc="2024-11-21T22:46:00Z">
          <w:r w:rsidR="00014B6D" w:rsidRPr="001B4727" w:rsidDel="001B4727">
            <w:rPr>
              <w:rFonts w:eastAsiaTheme="minorEastAsia"/>
              <w:lang w:eastAsia="ja-JP"/>
              <w:rPrChange w:id="72" w:author="Nokia" w:date="2024-11-21T17:44:00Z" w16du:dateUtc="2024-11-21T22:44:00Z">
                <w:rPr>
                  <w:rFonts w:eastAsiaTheme="minorEastAsia"/>
                  <w:lang w:val="en-US" w:eastAsia="ko-KR"/>
                </w:rPr>
              </w:rPrChange>
            </w:rPr>
            <w:delText xml:space="preserve">.  </w:delText>
          </w:r>
        </w:del>
      </w:ins>
    </w:p>
    <w:p w14:paraId="029E58A6" w14:textId="4B12877D" w:rsidR="00BF5083" w:rsidRPr="001B4727" w:rsidDel="00014B6D" w:rsidRDefault="0044031B" w:rsidP="00014B6D">
      <w:pPr>
        <w:keepLines/>
        <w:ind w:left="1559" w:hanging="1276"/>
        <w:rPr>
          <w:del w:id="73" w:author="Nokia_org" w:date="2024-11-06T00:13:00Z" w16du:dateUtc="2024-11-05T15:13:00Z"/>
          <w:rFonts w:eastAsiaTheme="minorEastAsia"/>
          <w:color w:val="FF0000"/>
          <w:lang w:eastAsia="ko-KR"/>
          <w:rPrChange w:id="74" w:author="Nokia" w:date="2024-11-21T17:44:00Z" w16du:dateUtc="2024-11-21T22:44:00Z">
            <w:rPr>
              <w:del w:id="75" w:author="Nokia_org" w:date="2024-11-06T00:13:00Z" w16du:dateUtc="2024-11-05T15:13:00Z"/>
              <w:rFonts w:eastAsia="Times New Roman"/>
              <w:color w:val="FF0000"/>
              <w:lang w:eastAsia="en-GB"/>
            </w:rPr>
          </w:rPrChange>
        </w:rPr>
      </w:pPr>
      <w:del w:id="76" w:author="Nokia_org" w:date="2024-11-06T00:13:00Z" w16du:dateUtc="2024-11-05T15:13:00Z">
        <w:r w:rsidRPr="001B4727" w:rsidDel="00014B6D">
          <w:rPr>
            <w:rFonts w:eastAsia="Times New Roman"/>
            <w:color w:val="FF0000"/>
            <w:lang w:eastAsia="en-GB"/>
          </w:rPr>
          <w:delText>Editor's note:</w:delText>
        </w:r>
        <w:r w:rsidRPr="001B4727" w:rsidDel="00014B6D">
          <w:rPr>
            <w:rFonts w:eastAsia="Times New Roman"/>
            <w:color w:val="FF0000"/>
            <w:lang w:eastAsia="en-GB"/>
          </w:rPr>
          <w:tab/>
          <w:delText>It is for FFS what AIoT services can be exposed by NEF.</w:delText>
        </w:r>
      </w:del>
    </w:p>
    <w:p w14:paraId="6BD2004E" w14:textId="7EF9AECF" w:rsidR="00BF5083" w:rsidRPr="001B4727" w:rsidRDefault="00BF5083" w:rsidP="00BF5083">
      <w:pPr>
        <w:keepNext/>
        <w:keepLines/>
        <w:spacing w:before="120"/>
        <w:ind w:left="1134" w:hanging="1134"/>
        <w:outlineLvl w:val="2"/>
        <w:rPr>
          <w:ins w:id="77" w:author="Nokia_org" w:date="2024-11-05T23:36:00Z" w16du:dateUtc="2024-11-05T14:36:00Z"/>
          <w:rFonts w:ascii="Arial" w:eastAsiaTheme="minorEastAsia" w:hAnsi="Arial"/>
          <w:color w:val="auto"/>
          <w:sz w:val="28"/>
          <w:lang w:eastAsia="ko-KR"/>
        </w:rPr>
      </w:pPr>
      <w:ins w:id="78" w:author="Nokia_org" w:date="2024-11-05T23:36:00Z" w16du:dateUtc="2024-11-05T14:36:00Z">
        <w:r w:rsidRPr="001B4727">
          <w:rPr>
            <w:rFonts w:ascii="Arial" w:eastAsia="Times New Roman" w:hAnsi="Arial"/>
            <w:color w:val="auto"/>
            <w:sz w:val="28"/>
            <w:lang w:eastAsia="en-GB"/>
          </w:rPr>
          <w:t>8.</w:t>
        </w:r>
        <w:r w:rsidRPr="001B4727">
          <w:rPr>
            <w:rFonts w:ascii="Arial" w:eastAsiaTheme="minorEastAsia" w:hAnsi="Arial" w:hint="eastAsia"/>
            <w:color w:val="auto"/>
            <w:sz w:val="28"/>
            <w:lang w:eastAsia="ko-KR"/>
          </w:rPr>
          <w:t>3</w:t>
        </w:r>
        <w:r w:rsidRPr="001B4727">
          <w:rPr>
            <w:rFonts w:ascii="Arial" w:eastAsia="Times New Roman" w:hAnsi="Arial"/>
            <w:color w:val="auto"/>
            <w:sz w:val="28"/>
            <w:lang w:eastAsia="en-GB"/>
          </w:rPr>
          <w:t>.</w:t>
        </w:r>
      </w:ins>
      <w:ins w:id="79" w:author="Nokia_org" w:date="2024-11-05T23:38:00Z" w16du:dateUtc="2024-11-05T14:38:00Z">
        <w:del w:id="80" w:author="Nokia_2513" w:date="2024-11-20T08:16:00Z" w16du:dateUtc="2024-11-20T13:16:00Z">
          <w:r w:rsidRPr="001B4727" w:rsidDel="00B01065">
            <w:rPr>
              <w:rFonts w:ascii="Arial" w:eastAsiaTheme="minorEastAsia" w:hAnsi="Arial" w:hint="eastAsia"/>
              <w:color w:val="auto"/>
              <w:sz w:val="28"/>
              <w:lang w:eastAsia="ko-KR"/>
            </w:rPr>
            <w:delText>5</w:delText>
          </w:r>
        </w:del>
      </w:ins>
      <w:ins w:id="81" w:author="Nokia_2513" w:date="2024-11-20T08:16:00Z" w16du:dateUtc="2024-11-20T13:16:00Z">
        <w:r w:rsidR="00B01065" w:rsidRPr="001B4727">
          <w:rPr>
            <w:rFonts w:ascii="Arial" w:eastAsiaTheme="minorEastAsia" w:hAnsi="Arial" w:hint="eastAsia"/>
            <w:color w:val="auto"/>
            <w:sz w:val="28"/>
            <w:lang w:eastAsia="ko-KR"/>
          </w:rPr>
          <w:t>x</w:t>
        </w:r>
      </w:ins>
      <w:ins w:id="82" w:author="Nokia_org" w:date="2024-11-05T23:36:00Z" w16du:dateUtc="2024-11-05T14:36:00Z">
        <w:r w:rsidRPr="001B4727">
          <w:rPr>
            <w:rFonts w:ascii="Arial" w:eastAsia="Times New Roman" w:hAnsi="Arial"/>
            <w:color w:val="auto"/>
            <w:sz w:val="28"/>
            <w:lang w:eastAsia="en-GB"/>
          </w:rPr>
          <w:tab/>
        </w:r>
        <w:r w:rsidRPr="001B4727">
          <w:rPr>
            <w:rFonts w:ascii="Arial" w:eastAsiaTheme="minorEastAsia" w:hAnsi="Arial" w:hint="eastAsia"/>
            <w:color w:val="auto"/>
            <w:sz w:val="28"/>
            <w:lang w:eastAsia="ko-KR"/>
          </w:rPr>
          <w:t xml:space="preserve">Information provided by </w:t>
        </w:r>
        <w:r w:rsidRPr="001B4727">
          <w:rPr>
            <w:rFonts w:ascii="Arial" w:eastAsiaTheme="minorEastAsia" w:hAnsi="Arial"/>
            <w:color w:val="auto"/>
            <w:sz w:val="28"/>
            <w:lang w:eastAsia="ko-KR"/>
          </w:rPr>
          <w:t>the</w:t>
        </w:r>
        <w:r w:rsidRPr="001B4727">
          <w:rPr>
            <w:rFonts w:ascii="Arial" w:eastAsiaTheme="minorEastAsia" w:hAnsi="Arial" w:hint="eastAsia"/>
            <w:color w:val="auto"/>
            <w:sz w:val="28"/>
            <w:lang w:eastAsia="ko-KR"/>
          </w:rPr>
          <w:t xml:space="preserve"> AF</w:t>
        </w:r>
      </w:ins>
    </w:p>
    <w:p w14:paraId="4B4CFBA5" w14:textId="6FE09419" w:rsidR="00BF5083" w:rsidRPr="001B4727" w:rsidRDefault="00BF5083" w:rsidP="00BF5083">
      <w:pPr>
        <w:rPr>
          <w:ins w:id="83" w:author="Nokia_org" w:date="2024-11-05T23:36:00Z" w16du:dateUtc="2024-11-05T14:36:00Z"/>
          <w:rFonts w:eastAsiaTheme="minorEastAsia"/>
          <w:lang w:eastAsia="ko-KR"/>
        </w:rPr>
      </w:pPr>
      <w:ins w:id="84" w:author="Nokia_org" w:date="2024-11-05T23:36:00Z" w16du:dateUtc="2024-11-05T14:36:00Z">
        <w:r w:rsidRPr="001B4727">
          <w:rPr>
            <w:rFonts w:eastAsiaTheme="minorEastAsia"/>
            <w:lang w:eastAsia="ko-KR"/>
          </w:rPr>
          <w:t>The AF provid</w:t>
        </w:r>
      </w:ins>
      <w:ins w:id="85" w:author="Nokia_org" w:date="2024-11-05T23:54:00Z" w16du:dateUtc="2024-11-05T14:54:00Z">
        <w:r w:rsidR="00D06C53" w:rsidRPr="001B4727">
          <w:rPr>
            <w:rFonts w:eastAsiaTheme="minorEastAsia" w:hint="eastAsia"/>
            <w:lang w:eastAsia="ko-KR"/>
          </w:rPr>
          <w:t>e</w:t>
        </w:r>
      </w:ins>
      <w:ins w:id="86" w:author="Nokia_org" w:date="2024-11-05T23:36:00Z" w16du:dateUtc="2024-11-05T14:36:00Z">
        <w:r w:rsidRPr="001B4727">
          <w:rPr>
            <w:rFonts w:eastAsiaTheme="minorEastAsia"/>
            <w:lang w:eastAsia="ko-KR"/>
          </w:rPr>
          <w:t>s</w:t>
        </w:r>
      </w:ins>
      <w:ins w:id="87" w:author="Nokia_org" w:date="2024-11-05T23:54:00Z" w16du:dateUtc="2024-11-05T14:54:00Z">
        <w:r w:rsidR="00D06C53" w:rsidRPr="001B4727">
          <w:rPr>
            <w:rFonts w:eastAsiaTheme="minorEastAsia" w:hint="eastAsia"/>
            <w:lang w:eastAsia="ko-KR"/>
          </w:rPr>
          <w:t xml:space="preserve"> </w:t>
        </w:r>
      </w:ins>
      <w:ins w:id="88" w:author="Nokia_org" w:date="2024-11-05T23:55:00Z" w16du:dateUtc="2024-11-05T14:55:00Z">
        <w:r w:rsidR="00D06C53" w:rsidRPr="001B4727">
          <w:rPr>
            <w:rFonts w:eastAsiaTheme="minorEastAsia" w:hint="eastAsia"/>
            <w:lang w:eastAsia="ko-KR"/>
          </w:rPr>
          <w:t>one or some of the following information</w:t>
        </w:r>
      </w:ins>
      <w:ins w:id="89" w:author="Nokia_org" w:date="2024-11-05T23:54:00Z" w16du:dateUtc="2024-11-05T14:54:00Z">
        <w:r w:rsidR="00D06C53" w:rsidRPr="001B4727">
          <w:rPr>
            <w:rFonts w:eastAsiaTheme="minorEastAsia" w:hint="eastAsia"/>
            <w:lang w:eastAsia="ko-KR"/>
          </w:rPr>
          <w:t>:</w:t>
        </w:r>
      </w:ins>
      <w:ins w:id="90" w:author="Nokia_org" w:date="2024-11-05T23:36:00Z" w16du:dateUtc="2024-11-05T14:36:00Z">
        <w:r w:rsidRPr="001B4727">
          <w:rPr>
            <w:rFonts w:eastAsiaTheme="minorEastAsia"/>
            <w:lang w:eastAsia="ko-KR"/>
          </w:rPr>
          <w:t xml:space="preserve"> </w:t>
        </w:r>
      </w:ins>
    </w:p>
    <w:p w14:paraId="4E96806B" w14:textId="77777777" w:rsidR="007F76D6" w:rsidRPr="001B4727" w:rsidRDefault="00D06C53" w:rsidP="00BF5083">
      <w:pPr>
        <w:pStyle w:val="NO"/>
        <w:numPr>
          <w:ilvl w:val="0"/>
          <w:numId w:val="28"/>
        </w:numPr>
        <w:rPr>
          <w:ins w:id="91" w:author="Nokia_org" w:date="2024-11-05T23:58:00Z" w16du:dateUtc="2024-11-05T14:58:00Z"/>
          <w:rFonts w:eastAsiaTheme="minorEastAsia"/>
          <w:noProof/>
          <w:lang w:eastAsia="ko-KR"/>
        </w:rPr>
      </w:pPr>
      <w:ins w:id="92" w:author="Nokia_org" w:date="2024-11-05T23:55:00Z" w16du:dateUtc="2024-11-05T14:55:00Z">
        <w:r w:rsidRPr="001B4727">
          <w:rPr>
            <w:rFonts w:eastAsiaTheme="minorEastAsia" w:hint="eastAsia"/>
            <w:noProof/>
            <w:lang w:eastAsia="ko-KR"/>
          </w:rPr>
          <w:t xml:space="preserve">Information about AIoT services </w:t>
        </w:r>
      </w:ins>
    </w:p>
    <w:p w14:paraId="711AADE7" w14:textId="5BB5A57C" w:rsidR="00BF5083" w:rsidRPr="001B4727" w:rsidRDefault="00B01065">
      <w:pPr>
        <w:pStyle w:val="NO"/>
        <w:numPr>
          <w:ilvl w:val="1"/>
          <w:numId w:val="28"/>
        </w:numPr>
        <w:rPr>
          <w:ins w:id="93" w:author="Nokia_org" w:date="2024-11-05T23:55:00Z" w16du:dateUtc="2024-11-05T14:55:00Z"/>
          <w:rFonts w:eastAsiaTheme="minorEastAsia"/>
          <w:noProof/>
          <w:lang w:eastAsia="ko-KR"/>
        </w:rPr>
        <w:pPrChange w:id="94" w:author="Nokia_org" w:date="2024-11-05T23:58:00Z" w16du:dateUtc="2024-11-05T14:58:00Z">
          <w:pPr>
            <w:pStyle w:val="NO"/>
            <w:numPr>
              <w:numId w:val="28"/>
            </w:numPr>
            <w:ind w:left="1080" w:hanging="360"/>
          </w:pPr>
        </w:pPrChange>
      </w:pPr>
      <w:ins w:id="95" w:author="Nokia_2513" w:date="2024-11-20T08:22:00Z" w16du:dateUtc="2024-11-20T13:22:00Z">
        <w:r w:rsidRPr="001B4727">
          <w:rPr>
            <w:rFonts w:eastAsiaTheme="minorEastAsia" w:hint="eastAsia"/>
            <w:noProof/>
            <w:lang w:eastAsia="ko-KR"/>
          </w:rPr>
          <w:t>S</w:t>
        </w:r>
      </w:ins>
      <w:ins w:id="96" w:author="Nokia_org" w:date="2024-11-05T23:55:00Z" w16du:dateUtc="2024-11-05T14:55:00Z">
        <w:del w:id="97" w:author="Nokia_2513" w:date="2024-11-20T08:22:00Z" w16du:dateUtc="2024-11-20T13:22:00Z">
          <w:r w:rsidR="007F76D6" w:rsidRPr="001B4727" w:rsidDel="00B01065">
            <w:rPr>
              <w:rFonts w:eastAsiaTheme="minorEastAsia" w:hint="eastAsia"/>
              <w:noProof/>
              <w:lang w:eastAsia="ko-KR"/>
            </w:rPr>
            <w:delText>s</w:delText>
          </w:r>
        </w:del>
        <w:r w:rsidR="007F76D6" w:rsidRPr="001B4727">
          <w:rPr>
            <w:rFonts w:eastAsiaTheme="minorEastAsia" w:hint="eastAsia"/>
            <w:noProof/>
            <w:lang w:eastAsia="ko-KR"/>
          </w:rPr>
          <w:t>ervice type</w:t>
        </w:r>
      </w:ins>
      <w:ins w:id="98" w:author="Nokia_org" w:date="2024-11-05T23:58:00Z" w16du:dateUtc="2024-11-05T14:58:00Z">
        <w:r w:rsidR="007F76D6" w:rsidRPr="001B4727">
          <w:rPr>
            <w:rFonts w:eastAsiaTheme="minorEastAsia" w:hint="eastAsia"/>
            <w:noProof/>
            <w:lang w:eastAsia="ko-KR"/>
          </w:rPr>
          <w:t xml:space="preserve"> indicating e.g., inventory or </w:t>
        </w:r>
        <w:r w:rsidR="007F76D6" w:rsidRPr="000F4B4D">
          <w:rPr>
            <w:rFonts w:eastAsiaTheme="minorEastAsia"/>
            <w:noProof/>
            <w:highlight w:val="yellow"/>
            <w:lang w:eastAsia="ko-KR"/>
            <w:rPrChange w:id="99" w:author="Nokia_2769" w:date="2024-11-21T18:08:00Z" w16du:dateUtc="2024-11-21T23:08:00Z">
              <w:rPr>
                <w:rFonts w:eastAsiaTheme="minorEastAsia"/>
                <w:noProof/>
                <w:lang w:eastAsia="ko-KR"/>
              </w:rPr>
            </w:rPrChange>
          </w:rPr>
          <w:t>comm</w:t>
        </w:r>
        <w:r w:rsidR="007F76D6" w:rsidRPr="00AA74B6">
          <w:rPr>
            <w:rFonts w:eastAsiaTheme="minorEastAsia"/>
            <w:noProof/>
            <w:highlight w:val="yellow"/>
            <w:lang w:eastAsia="ko-KR"/>
            <w:rPrChange w:id="100" w:author="Nokia_2769" w:date="2024-11-21T18:34:00Z" w16du:dateUtc="2024-11-21T23:34:00Z">
              <w:rPr>
                <w:rFonts w:eastAsiaTheme="minorEastAsia"/>
                <w:noProof/>
                <w:lang w:eastAsia="ko-KR"/>
              </w:rPr>
            </w:rPrChange>
          </w:rPr>
          <w:t>and</w:t>
        </w:r>
      </w:ins>
      <w:ins w:id="101" w:author="Nokia_2769" w:date="2024-11-21T18:34:00Z" w16du:dateUtc="2024-11-21T23:34:00Z">
        <w:r w:rsidR="00AA74B6" w:rsidRPr="00AA74B6">
          <w:rPr>
            <w:rFonts w:eastAsiaTheme="minorEastAsia"/>
            <w:noProof/>
            <w:highlight w:val="yellow"/>
            <w:lang w:eastAsia="ko-KR"/>
            <w:rPrChange w:id="102" w:author="Nokia_2769" w:date="2024-11-21T18:34:00Z" w16du:dateUtc="2024-11-21T23:34:00Z">
              <w:rPr>
                <w:rFonts w:eastAsiaTheme="minorEastAsia"/>
                <w:noProof/>
                <w:lang w:eastAsia="ko-KR"/>
              </w:rPr>
            </w:rPrChange>
          </w:rPr>
          <w:t xml:space="preserve"> (</w:t>
        </w:r>
      </w:ins>
      <w:ins w:id="103" w:author="Nokia_2769" w:date="2024-11-21T18:40:00Z" w16du:dateUtc="2024-11-21T23:40:00Z">
        <w:r w:rsidR="00231F29">
          <w:rPr>
            <w:rFonts w:eastAsiaTheme="minorEastAsia" w:hint="eastAsia"/>
            <w:noProof/>
            <w:highlight w:val="yellow"/>
            <w:lang w:eastAsia="ko-KR"/>
          </w:rPr>
          <w:t xml:space="preserve">e.g. </w:t>
        </w:r>
      </w:ins>
      <w:ins w:id="104" w:author="Nokia_2769" w:date="2024-11-21T18:34:00Z" w16du:dateUtc="2024-11-21T23:34:00Z">
        <w:r w:rsidR="00AA74B6" w:rsidRPr="00AA74B6">
          <w:rPr>
            <w:rFonts w:eastAsiaTheme="minorEastAsia"/>
            <w:noProof/>
            <w:highlight w:val="yellow"/>
            <w:lang w:eastAsia="ko-KR"/>
            <w:rPrChange w:id="105" w:author="Nokia_2769" w:date="2024-11-21T18:34:00Z" w16du:dateUtc="2024-11-21T23:34:00Z">
              <w:rPr>
                <w:rFonts w:eastAsiaTheme="minorEastAsia"/>
                <w:noProof/>
                <w:lang w:eastAsia="ko-KR"/>
              </w:rPr>
            </w:rPrChange>
          </w:rPr>
          <w:t>read or write)</w:t>
        </w:r>
      </w:ins>
    </w:p>
    <w:p w14:paraId="567A502D" w14:textId="77777777" w:rsidR="007F76D6" w:rsidRPr="001B4727" w:rsidRDefault="007F76D6" w:rsidP="00BF5083">
      <w:pPr>
        <w:pStyle w:val="NO"/>
        <w:numPr>
          <w:ilvl w:val="0"/>
          <w:numId w:val="28"/>
        </w:numPr>
        <w:rPr>
          <w:ins w:id="106" w:author="Nokia_org" w:date="2024-11-05T23:58:00Z" w16du:dateUtc="2024-11-05T14:58:00Z"/>
          <w:rFonts w:eastAsiaTheme="minorEastAsia"/>
          <w:noProof/>
          <w:lang w:eastAsia="ko-KR"/>
        </w:rPr>
      </w:pPr>
      <w:ins w:id="107" w:author="Nokia_org" w:date="2024-11-05T23:55:00Z" w16du:dateUtc="2024-11-05T14:55:00Z">
        <w:r w:rsidRPr="001B4727">
          <w:rPr>
            <w:rFonts w:eastAsiaTheme="minorEastAsia" w:hint="eastAsia"/>
            <w:noProof/>
            <w:lang w:eastAsia="ko-KR"/>
          </w:rPr>
          <w:t xml:space="preserve">Information to be used for AIoT reader selection </w:t>
        </w:r>
      </w:ins>
    </w:p>
    <w:p w14:paraId="00419EA8" w14:textId="51327875" w:rsidR="007F76D6" w:rsidRPr="001B4727" w:rsidRDefault="00B01065">
      <w:pPr>
        <w:pStyle w:val="NO"/>
        <w:numPr>
          <w:ilvl w:val="1"/>
          <w:numId w:val="28"/>
        </w:numPr>
        <w:rPr>
          <w:ins w:id="108" w:author="Nokia_org" w:date="2024-11-05T23:56:00Z" w16du:dateUtc="2024-11-05T14:56:00Z"/>
          <w:rFonts w:eastAsiaTheme="minorEastAsia"/>
          <w:noProof/>
          <w:lang w:eastAsia="ko-KR"/>
        </w:rPr>
        <w:pPrChange w:id="109" w:author="Nokia_org" w:date="2024-11-05T23:58:00Z" w16du:dateUtc="2024-11-05T14:58:00Z">
          <w:pPr>
            <w:pStyle w:val="NO"/>
            <w:numPr>
              <w:numId w:val="28"/>
            </w:numPr>
            <w:ind w:left="1080" w:hanging="360"/>
          </w:pPr>
        </w:pPrChange>
      </w:pPr>
      <w:ins w:id="110" w:author="Nokia_2513" w:date="2024-11-20T08:22:00Z" w16du:dateUtc="2024-11-20T13:22:00Z">
        <w:r w:rsidRPr="001B4727">
          <w:rPr>
            <w:rFonts w:eastAsiaTheme="minorEastAsia" w:hint="eastAsia"/>
            <w:noProof/>
            <w:lang w:eastAsia="ko-KR"/>
          </w:rPr>
          <w:t>A</w:t>
        </w:r>
      </w:ins>
      <w:ins w:id="111" w:author="Nokia_org" w:date="2024-11-05T23:57:00Z" w16du:dateUtc="2024-11-05T14:57:00Z">
        <w:del w:id="112" w:author="Nokia_2513" w:date="2024-11-20T08:22:00Z" w16du:dateUtc="2024-11-20T13:22:00Z">
          <w:r w:rsidR="007F76D6" w:rsidRPr="001B4727" w:rsidDel="00B01065">
            <w:rPr>
              <w:rFonts w:eastAsiaTheme="minorEastAsia" w:hint="eastAsia"/>
              <w:noProof/>
              <w:lang w:eastAsia="ko-KR"/>
            </w:rPr>
            <w:delText>a</w:delText>
          </w:r>
        </w:del>
        <w:r w:rsidR="007F76D6" w:rsidRPr="001B4727">
          <w:rPr>
            <w:rFonts w:eastAsiaTheme="minorEastAsia" w:hint="eastAsia"/>
            <w:noProof/>
            <w:lang w:eastAsia="ko-KR"/>
          </w:rPr>
          <w:t>t least one of</w:t>
        </w:r>
      </w:ins>
      <w:ins w:id="113" w:author="Nokia_org" w:date="2024-11-05T23:55:00Z" w16du:dateUtc="2024-11-05T14:55:00Z">
        <w:r w:rsidR="007F76D6" w:rsidRPr="001B4727">
          <w:rPr>
            <w:rFonts w:eastAsiaTheme="minorEastAsia" w:hint="eastAsia"/>
            <w:noProof/>
            <w:lang w:eastAsia="ko-KR"/>
          </w:rPr>
          <w:t xml:space="preserve"> </w:t>
        </w:r>
      </w:ins>
      <w:ins w:id="114" w:author="Nokia_2513" w:date="2024-11-20T08:21:00Z" w16du:dateUtc="2024-11-20T13:21:00Z">
        <w:r w:rsidRPr="001B4727">
          <w:rPr>
            <w:rFonts w:eastAsiaTheme="minorEastAsia" w:hint="eastAsia"/>
            <w:noProof/>
            <w:lang w:eastAsia="ko-KR"/>
          </w:rPr>
          <w:t xml:space="preserve">the </w:t>
        </w:r>
      </w:ins>
      <w:ins w:id="115" w:author="Nokia_org" w:date="2024-11-05T23:55:00Z" w16du:dateUtc="2024-11-05T14:55:00Z">
        <w:r w:rsidR="007F76D6" w:rsidRPr="001B4727">
          <w:rPr>
            <w:rFonts w:eastAsiaTheme="minorEastAsia" w:hint="eastAsia"/>
            <w:noProof/>
            <w:lang w:eastAsia="ko-KR"/>
          </w:rPr>
          <w:t>UE reader ID</w:t>
        </w:r>
      </w:ins>
      <w:ins w:id="116" w:author="Nokia_org" w:date="2024-11-05T23:57:00Z" w16du:dateUtc="2024-11-05T14:57:00Z">
        <w:r w:rsidR="007F76D6" w:rsidRPr="001B4727">
          <w:rPr>
            <w:rFonts w:eastAsiaTheme="minorEastAsia" w:hint="eastAsia"/>
            <w:noProof/>
            <w:lang w:eastAsia="ko-KR"/>
          </w:rPr>
          <w:t xml:space="preserve"> </w:t>
        </w:r>
        <w:del w:id="117" w:author="Nokia_2513" w:date="2024-11-20T08:20:00Z" w16du:dateUtc="2024-11-20T13:20:00Z">
          <w:r w:rsidR="007F76D6" w:rsidRPr="001B4727" w:rsidDel="00B01065">
            <w:rPr>
              <w:rFonts w:eastAsiaTheme="minorEastAsia"/>
              <w:noProof/>
              <w:lang w:eastAsia="ko-KR"/>
            </w:rPr>
            <w:delText>and</w:delText>
          </w:r>
        </w:del>
      </w:ins>
      <w:ins w:id="118" w:author="Nokia_2513" w:date="2024-11-20T08:20:00Z" w16du:dateUtc="2024-11-20T13:20:00Z">
        <w:r w:rsidRPr="001B4727">
          <w:rPr>
            <w:rFonts w:eastAsiaTheme="minorEastAsia"/>
            <w:noProof/>
            <w:lang w:eastAsia="ko-KR"/>
          </w:rPr>
          <w:t>or</w:t>
        </w:r>
      </w:ins>
      <w:ins w:id="119" w:author="Nokia_org" w:date="2024-11-05T23:57:00Z" w16du:dateUtc="2024-11-05T14:57:00Z">
        <w:r w:rsidR="007F76D6" w:rsidRPr="001B4727">
          <w:rPr>
            <w:rFonts w:eastAsiaTheme="minorEastAsia" w:hint="eastAsia"/>
            <w:noProof/>
            <w:lang w:eastAsia="ko-KR"/>
          </w:rPr>
          <w:t xml:space="preserve"> </w:t>
        </w:r>
      </w:ins>
      <w:ins w:id="120" w:author="Nokia_2513" w:date="2024-11-20T08:21:00Z" w16du:dateUtc="2024-11-20T13:21:00Z">
        <w:r w:rsidRPr="001B4727">
          <w:rPr>
            <w:rFonts w:eastAsiaTheme="minorEastAsia" w:hint="eastAsia"/>
            <w:noProof/>
            <w:lang w:eastAsia="ko-KR"/>
          </w:rPr>
          <w:t xml:space="preserve">the </w:t>
        </w:r>
      </w:ins>
      <w:ins w:id="121" w:author="Nokia_org" w:date="2024-11-05T23:56:00Z" w16du:dateUtc="2024-11-05T14:56:00Z">
        <w:r w:rsidR="007F76D6" w:rsidRPr="001B4727">
          <w:rPr>
            <w:rFonts w:eastAsiaTheme="minorEastAsia" w:hint="eastAsia"/>
            <w:noProof/>
            <w:lang w:eastAsia="ko-KR"/>
          </w:rPr>
          <w:t xml:space="preserve">target </w:t>
        </w:r>
      </w:ins>
      <w:ins w:id="122" w:author="Nokia_org" w:date="2024-11-05T23:55:00Z" w16du:dateUtc="2024-11-05T14:55:00Z">
        <w:del w:id="123" w:author="Nokia_2513" w:date="2024-11-20T14:19:00Z" w16du:dateUtc="2024-11-20T19:19:00Z">
          <w:r w:rsidR="007F76D6" w:rsidRPr="001B4727" w:rsidDel="00A339E2">
            <w:rPr>
              <w:rFonts w:eastAsiaTheme="minorEastAsia"/>
              <w:noProof/>
              <w:lang w:eastAsia="ko-KR"/>
            </w:rPr>
            <w:delText>location</w:delText>
          </w:r>
        </w:del>
      </w:ins>
      <w:ins w:id="124" w:author="Nokia_2513" w:date="2024-11-20T14:19:00Z" w16du:dateUtc="2024-11-20T19:19:00Z">
        <w:r w:rsidR="00A339E2" w:rsidRPr="001B4727">
          <w:rPr>
            <w:rFonts w:eastAsiaTheme="minorEastAsia"/>
            <w:noProof/>
            <w:lang w:eastAsia="ko-KR"/>
          </w:rPr>
          <w:t>area information</w:t>
        </w:r>
      </w:ins>
    </w:p>
    <w:p w14:paraId="3EB065EA" w14:textId="5217AE8A" w:rsidR="007F76D6" w:rsidRPr="001B4727" w:rsidRDefault="009A649E" w:rsidP="00BF5083">
      <w:pPr>
        <w:pStyle w:val="NO"/>
        <w:numPr>
          <w:ilvl w:val="0"/>
          <w:numId w:val="28"/>
        </w:numPr>
        <w:rPr>
          <w:ins w:id="125" w:author="Nokia_org" w:date="2024-11-05T23:58:00Z" w16du:dateUtc="2024-11-05T14:58:00Z"/>
          <w:rFonts w:eastAsiaTheme="minorEastAsia"/>
          <w:noProof/>
          <w:lang w:eastAsia="ko-KR"/>
        </w:rPr>
      </w:pPr>
      <w:ins w:id="126" w:author="Nokia_2513" w:date="2024-11-20T15:40:00Z" w16du:dateUtc="2024-11-20T20:40:00Z">
        <w:r w:rsidRPr="001B4727">
          <w:rPr>
            <w:rFonts w:eastAsiaTheme="minorEastAsia"/>
            <w:noProof/>
            <w:lang w:eastAsia="ko-KR"/>
          </w:rPr>
          <w:t>Optionally</w:t>
        </w:r>
        <w:r w:rsidRPr="001B4727">
          <w:rPr>
            <w:rFonts w:eastAsiaTheme="minorEastAsia" w:hint="eastAsia"/>
            <w:noProof/>
            <w:lang w:eastAsia="ko-KR"/>
          </w:rPr>
          <w:t xml:space="preserve">, </w:t>
        </w:r>
      </w:ins>
      <w:ins w:id="127" w:author="Nokia_org" w:date="2024-11-05T23:56:00Z" w16du:dateUtc="2024-11-05T14:56:00Z">
        <w:r w:rsidR="007F76D6" w:rsidRPr="001B4727">
          <w:rPr>
            <w:rFonts w:eastAsiaTheme="minorEastAsia" w:hint="eastAsia"/>
            <w:noProof/>
            <w:lang w:eastAsia="ko-KR"/>
          </w:rPr>
          <w:t xml:space="preserve">Information about the target AIoT device(s) </w:t>
        </w:r>
      </w:ins>
    </w:p>
    <w:p w14:paraId="0B08790E" w14:textId="06059F65" w:rsidR="007F76D6" w:rsidRPr="001B4727" w:rsidDel="00B01065" w:rsidRDefault="00B01065" w:rsidP="00055BB8">
      <w:pPr>
        <w:pStyle w:val="NO"/>
        <w:numPr>
          <w:ilvl w:val="1"/>
          <w:numId w:val="28"/>
        </w:numPr>
        <w:rPr>
          <w:ins w:id="128" w:author="Nokia_org" w:date="2024-11-05T23:58:00Z" w16du:dateUtc="2024-11-05T14:58:00Z"/>
          <w:del w:id="129" w:author="Nokia_2513" w:date="2024-11-20T08:22:00Z" w16du:dateUtc="2024-11-20T13:22:00Z"/>
          <w:rFonts w:eastAsiaTheme="minorEastAsia"/>
          <w:noProof/>
          <w:lang w:eastAsia="ko-KR"/>
        </w:rPr>
      </w:pPr>
      <w:ins w:id="130" w:author="Nokia_2513" w:date="2024-11-20T08:21:00Z" w16du:dateUtc="2024-11-20T13:21:00Z">
        <w:r w:rsidRPr="001B4727">
          <w:rPr>
            <w:rFonts w:eastAsiaTheme="minorEastAsia"/>
            <w:noProof/>
            <w:lang w:eastAsia="ko-KR"/>
          </w:rPr>
          <w:t>At least</w:t>
        </w:r>
      </w:ins>
      <w:ins w:id="131" w:author="Nokia_2513" w:date="2024-11-20T08:22:00Z" w16du:dateUtc="2024-11-20T13:22:00Z">
        <w:r w:rsidRPr="001B4727">
          <w:rPr>
            <w:rFonts w:eastAsiaTheme="minorEastAsia"/>
            <w:noProof/>
            <w:lang w:eastAsia="ko-KR"/>
          </w:rPr>
          <w:t xml:space="preserve"> one of the AIoT</w:t>
        </w:r>
        <w:r w:rsidRPr="001B4727">
          <w:rPr>
            <w:rFonts w:eastAsiaTheme="minorEastAsia" w:hint="eastAsia"/>
            <w:noProof/>
            <w:lang w:eastAsia="ko-KR"/>
          </w:rPr>
          <w:t xml:space="preserve"> </w:t>
        </w:r>
      </w:ins>
      <w:ins w:id="132" w:author="Nokia_org" w:date="2024-11-05T23:56:00Z" w16du:dateUtc="2024-11-05T14:56:00Z">
        <w:r w:rsidR="007F76D6" w:rsidRPr="001B4727">
          <w:rPr>
            <w:rFonts w:eastAsiaTheme="minorEastAsia" w:hint="eastAsia"/>
            <w:noProof/>
            <w:lang w:eastAsia="ko-KR"/>
          </w:rPr>
          <w:t>device ID</w:t>
        </w:r>
      </w:ins>
      <w:ins w:id="133" w:author="Nokia_2513" w:date="2024-11-20T08:22:00Z" w16du:dateUtc="2024-11-20T13:22:00Z">
        <w:r w:rsidRPr="001B4727">
          <w:rPr>
            <w:rFonts w:eastAsiaTheme="minorEastAsia" w:hint="eastAsia"/>
            <w:noProof/>
            <w:lang w:eastAsia="ko-KR"/>
          </w:rPr>
          <w:t xml:space="preserve">(s) </w:t>
        </w:r>
        <w:r w:rsidRPr="001B4727">
          <w:rPr>
            <w:rFonts w:eastAsiaTheme="minorEastAsia"/>
            <w:noProof/>
            <w:lang w:eastAsia="ko-KR"/>
          </w:rPr>
          <w:t>or</w:t>
        </w:r>
      </w:ins>
      <w:ins w:id="134" w:author="Nokia_org" w:date="2024-11-05T23:56:00Z" w16du:dateUtc="2024-11-05T14:56:00Z">
        <w:del w:id="135" w:author="Nokia_2513" w:date="2024-11-20T08:22:00Z" w16du:dateUtc="2024-11-20T13:22:00Z">
          <w:r w:rsidR="007F76D6" w:rsidRPr="001B4727" w:rsidDel="00B01065">
            <w:rPr>
              <w:rFonts w:eastAsiaTheme="minorEastAsia"/>
              <w:noProof/>
              <w:lang w:eastAsia="ko-KR"/>
            </w:rPr>
            <w:delText>s</w:delText>
          </w:r>
        </w:del>
      </w:ins>
    </w:p>
    <w:p w14:paraId="0CEE0DD7" w14:textId="489DDBA8" w:rsidR="00BF5083" w:rsidRPr="001B4727" w:rsidRDefault="00B01065" w:rsidP="00B01065">
      <w:pPr>
        <w:pStyle w:val="NO"/>
        <w:numPr>
          <w:ilvl w:val="1"/>
          <w:numId w:val="28"/>
        </w:numPr>
        <w:rPr>
          <w:ins w:id="136" w:author="Nokia_2513" w:date="2024-11-20T08:18:00Z" w16du:dateUtc="2024-11-20T13:18:00Z"/>
          <w:rFonts w:eastAsiaTheme="minorEastAsia"/>
          <w:noProof/>
          <w:lang w:eastAsia="ko-KR"/>
        </w:rPr>
      </w:pPr>
      <w:ins w:id="137" w:author="Nokia_2513" w:date="2024-11-20T08:22:00Z" w16du:dateUtc="2024-11-20T13:22:00Z">
        <w:r w:rsidRPr="001B4727">
          <w:rPr>
            <w:rFonts w:eastAsiaTheme="minorEastAsia"/>
            <w:noProof/>
            <w:lang w:eastAsia="ko-KR"/>
          </w:rPr>
          <w:t xml:space="preserve"> the</w:t>
        </w:r>
        <w:r w:rsidRPr="001B4727">
          <w:rPr>
            <w:rFonts w:eastAsiaTheme="minorEastAsia" w:hint="eastAsia"/>
            <w:noProof/>
            <w:lang w:eastAsia="ko-KR"/>
          </w:rPr>
          <w:t xml:space="preserve"> </w:t>
        </w:r>
      </w:ins>
      <w:ins w:id="138" w:author="Nokia_org" w:date="2024-11-05T23:58:00Z" w16du:dateUtc="2024-11-05T14:58:00Z">
        <w:r w:rsidR="007F76D6" w:rsidRPr="00776409">
          <w:rPr>
            <w:rFonts w:eastAsiaTheme="minorEastAsia"/>
            <w:noProof/>
            <w:highlight w:val="yellow"/>
            <w:lang w:eastAsia="ko-KR"/>
            <w:rPrChange w:id="139" w:author="Nokia_2769" w:date="2024-11-21T18:17:00Z" w16du:dateUtc="2024-11-21T23:17:00Z">
              <w:rPr>
                <w:rFonts w:eastAsiaTheme="minorEastAsia"/>
                <w:noProof/>
                <w:lang w:eastAsia="ko-KR"/>
              </w:rPr>
            </w:rPrChange>
          </w:rPr>
          <w:t xml:space="preserve">filtering information </w:t>
        </w:r>
      </w:ins>
      <w:ins w:id="140" w:author="Nokia_2769" w:date="2024-11-21T18:16:00Z" w16du:dateUtc="2024-11-21T23:16:00Z">
        <w:r w:rsidR="00776409" w:rsidRPr="00776409">
          <w:rPr>
            <w:rFonts w:eastAsiaTheme="minorEastAsia"/>
            <w:noProof/>
            <w:highlight w:val="yellow"/>
            <w:lang w:eastAsia="ko-KR"/>
            <w:rPrChange w:id="141" w:author="Nokia_2769" w:date="2024-11-21T18:17:00Z" w16du:dateUtc="2024-11-21T23:17:00Z">
              <w:rPr>
                <w:rFonts w:eastAsiaTheme="minorEastAsia"/>
                <w:noProof/>
                <w:lang w:eastAsia="ko-KR"/>
              </w:rPr>
            </w:rPrChange>
          </w:rPr>
          <w:t xml:space="preserve">which can be used to </w:t>
        </w:r>
      </w:ins>
      <w:ins w:id="142" w:author="Nokia_2769" w:date="2024-11-21T18:34:00Z" w16du:dateUtc="2024-11-21T23:34:00Z">
        <w:r w:rsidR="00217D1F">
          <w:rPr>
            <w:rFonts w:eastAsiaTheme="minorEastAsia" w:hint="eastAsia"/>
            <w:noProof/>
            <w:highlight w:val="yellow"/>
            <w:lang w:eastAsia="ko-KR"/>
          </w:rPr>
          <w:t>associate with</w:t>
        </w:r>
      </w:ins>
      <w:ins w:id="143" w:author="Nokia_2769" w:date="2024-11-21T18:16:00Z" w16du:dateUtc="2024-11-21T23:16:00Z">
        <w:r w:rsidR="00776409" w:rsidRPr="00776409">
          <w:rPr>
            <w:rFonts w:eastAsiaTheme="minorEastAsia"/>
            <w:noProof/>
            <w:highlight w:val="yellow"/>
            <w:lang w:eastAsia="ko-KR"/>
            <w:rPrChange w:id="144" w:author="Nokia_2769" w:date="2024-11-21T18:17:00Z" w16du:dateUtc="2024-11-21T23:17:00Z">
              <w:rPr>
                <w:rFonts w:eastAsiaTheme="minorEastAsia"/>
                <w:noProof/>
                <w:lang w:eastAsia="ko-KR"/>
              </w:rPr>
            </w:rPrChange>
          </w:rPr>
          <w:t xml:space="preserve"> multiple AIoT devices.</w:t>
        </w:r>
      </w:ins>
      <w:ins w:id="145" w:author="Nokia_2513" w:date="2024-11-20T15:42:00Z">
        <w:del w:id="146" w:author="Nokia_2769" w:date="2024-11-21T17:58:00Z" w16du:dateUtc="2024-11-21T22:58:00Z">
          <w:r w:rsidR="00FF3A06" w:rsidRPr="001B4727" w:rsidDel="0008730B">
            <w:rPr>
              <w:rFonts w:eastAsiaTheme="minorEastAsia"/>
              <w:noProof/>
              <w:lang w:eastAsia="ko-KR"/>
            </w:rPr>
            <w:delText>that is applied to Permanent device IDs to group these devices together</w:delText>
          </w:r>
        </w:del>
      </w:ins>
    </w:p>
    <w:p w14:paraId="36B756E5" w14:textId="48403784" w:rsidR="00B01065" w:rsidRPr="001B4727" w:rsidRDefault="009A649E" w:rsidP="00B01065">
      <w:pPr>
        <w:pStyle w:val="NO"/>
        <w:numPr>
          <w:ilvl w:val="0"/>
          <w:numId w:val="28"/>
        </w:numPr>
        <w:rPr>
          <w:ins w:id="147" w:author="Nokia_2513" w:date="2024-11-20T08:19:00Z" w16du:dateUtc="2024-11-20T13:19:00Z"/>
          <w:rFonts w:eastAsiaTheme="minorEastAsia"/>
          <w:noProof/>
          <w:lang w:eastAsia="ko-KR"/>
        </w:rPr>
      </w:pPr>
      <w:ins w:id="148" w:author="Nokia_2513" w:date="2024-11-20T15:40:00Z" w16du:dateUtc="2024-11-20T20:40:00Z">
        <w:r w:rsidRPr="001B4727">
          <w:rPr>
            <w:rFonts w:eastAsiaTheme="minorEastAsia"/>
            <w:noProof/>
            <w:lang w:eastAsia="ko-KR"/>
            <w:rPrChange w:id="149" w:author="Nokia" w:date="2024-11-21T17:44:00Z" w16du:dateUtc="2024-11-21T22:44:00Z">
              <w:rPr>
                <w:rFonts w:eastAsiaTheme="minorEastAsia"/>
                <w:noProof/>
                <w:highlight w:val="cyan"/>
                <w:lang w:eastAsia="ko-KR"/>
              </w:rPr>
            </w:rPrChange>
          </w:rPr>
          <w:t>Optionally</w:t>
        </w:r>
        <w:r w:rsidRPr="001B4727">
          <w:rPr>
            <w:rFonts w:eastAsiaTheme="minorEastAsia" w:hint="eastAsia"/>
            <w:noProof/>
            <w:lang w:eastAsia="ko-KR"/>
          </w:rPr>
          <w:t xml:space="preserve">, </w:t>
        </w:r>
      </w:ins>
      <w:ins w:id="150" w:author="Nokia_2513" w:date="2024-11-20T08:18:00Z" w16du:dateUtc="2024-11-20T13:18:00Z">
        <w:r w:rsidR="00B01065" w:rsidRPr="001B4727">
          <w:rPr>
            <w:rFonts w:eastAsiaTheme="minorEastAsia"/>
            <w:noProof/>
            <w:lang w:eastAsia="ko-KR"/>
          </w:rPr>
          <w:t xml:space="preserve">Information to be used </w:t>
        </w:r>
      </w:ins>
      <w:ins w:id="151" w:author="Nokia_2513" w:date="2024-11-20T08:19:00Z" w16du:dateUtc="2024-11-20T13:19:00Z">
        <w:r w:rsidR="00B01065" w:rsidRPr="001B4727">
          <w:rPr>
            <w:rFonts w:eastAsiaTheme="minorEastAsia"/>
            <w:noProof/>
            <w:lang w:eastAsia="ko-KR"/>
          </w:rPr>
          <w:t>for resource allocation</w:t>
        </w:r>
      </w:ins>
      <w:ins w:id="152" w:author="Nokia_2769" w:date="2024-11-21T18:37:00Z" w16du:dateUtc="2024-11-21T23:37:00Z">
        <w:r w:rsidR="00BD4FFB">
          <w:rPr>
            <w:rFonts w:eastAsiaTheme="minorEastAsia" w:hint="eastAsia"/>
            <w:noProof/>
            <w:lang w:eastAsia="ko-KR"/>
          </w:rPr>
          <w:t xml:space="preserve"> </w:t>
        </w:r>
      </w:ins>
      <w:ins w:id="153" w:author="Nokia_2769" w:date="2024-11-21T18:38:00Z" w16du:dateUtc="2024-11-21T23:38:00Z">
        <w:r w:rsidR="00BD4FFB" w:rsidRPr="00BD4FFB">
          <w:rPr>
            <w:rFonts w:eastAsiaTheme="minorEastAsia"/>
            <w:noProof/>
            <w:highlight w:val="yellow"/>
            <w:lang w:eastAsia="ko-KR"/>
            <w:rPrChange w:id="154" w:author="Nokia_2769" w:date="2024-11-21T18:38:00Z" w16du:dateUtc="2024-11-21T23:38:00Z">
              <w:rPr>
                <w:rFonts w:eastAsiaTheme="minorEastAsia"/>
                <w:noProof/>
                <w:lang w:eastAsia="ko-KR"/>
              </w:rPr>
            </w:rPrChange>
          </w:rPr>
          <w:t>that is detailed in TR 38.769 [</w:t>
        </w:r>
      </w:ins>
      <w:ins w:id="155" w:author="Nokia_2769" w:date="2024-11-21T18:39:00Z" w16du:dateUtc="2024-11-21T23:39:00Z">
        <w:r w:rsidR="00BD4FFB">
          <w:rPr>
            <w:rFonts w:eastAsiaTheme="minorEastAsia" w:hint="eastAsia"/>
            <w:noProof/>
            <w:highlight w:val="yellow"/>
            <w:lang w:eastAsia="ko-KR"/>
          </w:rPr>
          <w:t>8</w:t>
        </w:r>
      </w:ins>
      <w:ins w:id="156" w:author="Nokia_2769" w:date="2024-11-21T18:38:00Z" w16du:dateUtc="2024-11-21T23:38:00Z">
        <w:r w:rsidR="00BD4FFB" w:rsidRPr="00BD4FFB">
          <w:rPr>
            <w:rFonts w:eastAsiaTheme="minorEastAsia"/>
            <w:noProof/>
            <w:highlight w:val="yellow"/>
            <w:lang w:eastAsia="ko-KR"/>
            <w:rPrChange w:id="157" w:author="Nokia_2769" w:date="2024-11-21T18:38:00Z" w16du:dateUtc="2024-11-21T23:38:00Z">
              <w:rPr>
                <w:rFonts w:eastAsiaTheme="minorEastAsia"/>
                <w:noProof/>
                <w:lang w:eastAsia="ko-KR"/>
              </w:rPr>
            </w:rPrChange>
          </w:rPr>
          <w:t>]</w:t>
        </w:r>
      </w:ins>
    </w:p>
    <w:p w14:paraId="446A520A" w14:textId="6A780548" w:rsidR="00B01065" w:rsidRPr="001B4727" w:rsidRDefault="00A339E2" w:rsidP="00B01065">
      <w:pPr>
        <w:pStyle w:val="NO"/>
        <w:numPr>
          <w:ilvl w:val="1"/>
          <w:numId w:val="28"/>
        </w:numPr>
        <w:rPr>
          <w:ins w:id="158" w:author="Nokia_2513" w:date="2024-11-20T10:25:00Z" w16du:dateUtc="2024-11-20T15:25:00Z"/>
          <w:rFonts w:eastAsiaTheme="minorEastAsia"/>
          <w:noProof/>
          <w:lang w:eastAsia="ko-KR"/>
        </w:rPr>
      </w:pPr>
      <w:ins w:id="159" w:author="Nokia_2513" w:date="2024-11-20T14:13:00Z" w16du:dateUtc="2024-11-20T19:13:00Z">
        <w:del w:id="160" w:author="Nokia_2769" w:date="2024-11-21T18:11:00Z" w16du:dateUtc="2024-11-21T23:11:00Z">
          <w:r w:rsidRPr="005F3514" w:rsidDel="005F3514">
            <w:rPr>
              <w:rFonts w:eastAsiaTheme="minorEastAsia"/>
              <w:highlight w:val="yellow"/>
              <w:lang w:val="en-US" w:eastAsia="ko-KR"/>
              <w:rPrChange w:id="161" w:author="Nokia_2769" w:date="2024-11-21T18:11:00Z" w16du:dateUtc="2024-11-21T23:11:00Z">
                <w:rPr>
                  <w:rFonts w:eastAsiaTheme="minorEastAsia"/>
                  <w:lang w:val="en-US" w:eastAsia="ko-KR"/>
                </w:rPr>
              </w:rPrChange>
            </w:rPr>
            <w:delText>E</w:delText>
          </w:r>
          <w:r w:rsidRPr="005F3514" w:rsidDel="005F3514">
            <w:rPr>
              <w:highlight w:val="yellow"/>
              <w:lang w:val="en-US" w:eastAsia="zh-CN"/>
              <w:rPrChange w:id="162" w:author="Nokia_2769" w:date="2024-11-21T18:11:00Z" w16du:dateUtc="2024-11-21T23:11:00Z">
                <w:rPr>
                  <w:lang w:val="en-US" w:eastAsia="zh-CN"/>
                </w:rPr>
              </w:rPrChange>
            </w:rPr>
            <w:delText>xpected</w:delText>
          </w:r>
        </w:del>
      </w:ins>
      <w:ins w:id="163" w:author="Nokia_2769" w:date="2024-11-21T18:11:00Z" w16du:dateUtc="2024-11-21T23:11:00Z">
        <w:r w:rsidR="005F3514" w:rsidRPr="005F3514">
          <w:rPr>
            <w:rFonts w:eastAsiaTheme="minorEastAsia"/>
            <w:highlight w:val="yellow"/>
            <w:lang w:val="en-US" w:eastAsia="ko-KR"/>
            <w:rPrChange w:id="164" w:author="Nokia_2769" w:date="2024-11-21T18:11:00Z" w16du:dateUtc="2024-11-21T23:11:00Z">
              <w:rPr>
                <w:rFonts w:eastAsiaTheme="minorEastAsia"/>
                <w:lang w:val="en-US" w:eastAsia="ko-KR"/>
              </w:rPr>
            </w:rPrChange>
          </w:rPr>
          <w:t>Approximate</w:t>
        </w:r>
      </w:ins>
      <w:ins w:id="165" w:author="Nokia_2513" w:date="2024-11-20T14:13:00Z" w16du:dateUtc="2024-11-20T19:13:00Z">
        <w:r w:rsidRPr="001B4727">
          <w:rPr>
            <w:lang w:val="en-US" w:eastAsia="zh-CN"/>
          </w:rPr>
          <w:t xml:space="preserve"> </w:t>
        </w:r>
        <w:r w:rsidRPr="001B4727">
          <w:rPr>
            <w:lang w:eastAsia="zh-CN"/>
          </w:rPr>
          <w:t>number of AIoT devices</w:t>
        </w:r>
      </w:ins>
      <w:ins w:id="166" w:author="Nokia_2513" w:date="2024-11-20T10:25:00Z" w16du:dateUtc="2024-11-20T15:25:00Z">
        <w:r w:rsidR="00055BB8" w:rsidRPr="001B4727">
          <w:rPr>
            <w:rFonts w:eastAsiaTheme="minorEastAsia"/>
            <w:noProof/>
            <w:lang w:eastAsia="ko-KR"/>
          </w:rPr>
          <w:t xml:space="preserve"> </w:t>
        </w:r>
      </w:ins>
    </w:p>
    <w:p w14:paraId="2FE4E97D" w14:textId="3F8D5AEE" w:rsidR="00055BB8" w:rsidRPr="001B4727" w:rsidRDefault="005F3514">
      <w:pPr>
        <w:pStyle w:val="NO"/>
        <w:numPr>
          <w:ilvl w:val="1"/>
          <w:numId w:val="28"/>
        </w:numPr>
        <w:rPr>
          <w:rFonts w:eastAsiaTheme="minorEastAsia"/>
          <w:noProof/>
          <w:lang w:eastAsia="ko-KR"/>
          <w:rPrChange w:id="167" w:author="Nokia" w:date="2024-11-21T17:44:00Z" w16du:dateUtc="2024-11-21T22:44:00Z">
            <w:rPr>
              <w:noProof/>
            </w:rPr>
          </w:rPrChange>
        </w:rPr>
        <w:pPrChange w:id="168" w:author="Nokia_2513" w:date="2024-11-20T08:19:00Z" w16du:dateUtc="2024-11-20T13:19:00Z">
          <w:pPr>
            <w:pStyle w:val="B1"/>
          </w:pPr>
        </w:pPrChange>
      </w:pPr>
      <w:ins w:id="169" w:author="Nokia_2769" w:date="2024-11-21T18:11:00Z" w16du:dateUtc="2024-11-21T23:11:00Z">
        <w:r w:rsidRPr="005F3514">
          <w:rPr>
            <w:rFonts w:eastAsiaTheme="minorEastAsia"/>
            <w:highlight w:val="yellow"/>
            <w:lang w:val="en-US" w:eastAsia="ko-KR"/>
            <w:rPrChange w:id="170" w:author="Nokia_2769" w:date="2024-11-21T18:11:00Z" w16du:dateUtc="2024-11-21T23:11:00Z">
              <w:rPr>
                <w:rFonts w:eastAsiaTheme="minorEastAsia"/>
                <w:lang w:val="en-US" w:eastAsia="ko-KR"/>
              </w:rPr>
            </w:rPrChange>
          </w:rPr>
          <w:t>Approximate</w:t>
        </w:r>
        <w:r w:rsidRPr="001B4727">
          <w:rPr>
            <w:lang w:val="en-US" w:eastAsia="zh-CN"/>
          </w:rPr>
          <w:t xml:space="preserve"> </w:t>
        </w:r>
      </w:ins>
      <w:ins w:id="171" w:author="Nokia_2513" w:date="2024-11-20T14:15:00Z" w16du:dateUtc="2024-11-20T19:15:00Z">
        <w:del w:id="172" w:author="Nokia_2769" w:date="2024-11-21T18:11:00Z" w16du:dateUtc="2024-11-21T23:11:00Z">
          <w:r w:rsidR="00A339E2" w:rsidRPr="000F4B4D" w:rsidDel="005F3514">
            <w:rPr>
              <w:rFonts w:eastAsiaTheme="minorEastAsia"/>
              <w:highlight w:val="yellow"/>
              <w:lang w:val="en-US" w:eastAsia="ko-KR"/>
              <w:rPrChange w:id="173" w:author="Nokia_2769" w:date="2024-11-21T18:08:00Z" w16du:dateUtc="2024-11-21T23:08:00Z">
                <w:rPr>
                  <w:rFonts w:eastAsiaTheme="minorEastAsia"/>
                  <w:lang w:val="en-US" w:eastAsia="ko-KR"/>
                </w:rPr>
              </w:rPrChange>
            </w:rPr>
            <w:delText>E</w:delText>
          </w:r>
        </w:del>
      </w:ins>
      <w:ins w:id="174" w:author="Nokia_2513" w:date="2024-11-20T14:13:00Z" w16du:dateUtc="2024-11-20T19:13:00Z">
        <w:del w:id="175" w:author="Nokia_2769" w:date="2024-11-21T18:11:00Z" w16du:dateUtc="2024-11-21T23:11:00Z">
          <w:r w:rsidR="00A339E2" w:rsidRPr="000F4B4D" w:rsidDel="005F3514">
            <w:rPr>
              <w:highlight w:val="yellow"/>
              <w:lang w:val="en-US" w:eastAsia="zh-CN"/>
              <w:rPrChange w:id="176" w:author="Nokia_2769" w:date="2024-11-21T18:08:00Z" w16du:dateUtc="2024-11-21T23:08:00Z">
                <w:rPr>
                  <w:lang w:val="en-US" w:eastAsia="zh-CN"/>
                </w:rPr>
              </w:rPrChange>
            </w:rPr>
            <w:delText>xpected</w:delText>
          </w:r>
          <w:r w:rsidR="00A339E2" w:rsidRPr="001B4727" w:rsidDel="005F3514">
            <w:rPr>
              <w:lang w:val="en-US" w:eastAsia="zh-CN"/>
            </w:rPr>
            <w:delText xml:space="preserve"> </w:delText>
          </w:r>
        </w:del>
        <w:r w:rsidR="00A339E2" w:rsidRPr="001B4727">
          <w:t>D2R message size</w:t>
        </w:r>
      </w:ins>
    </w:p>
    <w:p w14:paraId="5D196761" w14:textId="1E8BABFB" w:rsidR="00B01065" w:rsidRPr="001B4727" w:rsidRDefault="00B01065">
      <w:pPr>
        <w:pStyle w:val="NO"/>
        <w:shd w:val="clear" w:color="auto" w:fill="FFFF00"/>
        <w:rPr>
          <w:ins w:id="177" w:author="Nokia_2513" w:date="2024-11-20T08:19:00Z" w16du:dateUtc="2024-11-20T13:19:00Z"/>
          <w:rFonts w:eastAsiaTheme="minorEastAsia"/>
          <w:color w:val="000000"/>
          <w:lang w:eastAsia="ja-JP"/>
        </w:rPr>
        <w:pPrChange w:id="178" w:author="Nokia_2769" w:date="2024-11-21T17:48:00Z" w16du:dateUtc="2024-11-21T22:48:00Z">
          <w:pPr>
            <w:pStyle w:val="NO"/>
            <w:numPr>
              <w:numId w:val="28"/>
            </w:numPr>
            <w:ind w:left="1080" w:hanging="360"/>
          </w:pPr>
        </w:pPrChange>
      </w:pPr>
      <w:ins w:id="179" w:author="Nokia_2513" w:date="2024-11-20T08:19:00Z" w16du:dateUtc="2024-11-20T13:19:00Z">
        <w:r w:rsidRPr="001B4727">
          <w:rPr>
            <w:rFonts w:eastAsiaTheme="minorEastAsia"/>
            <w:color w:val="000000"/>
            <w:lang w:eastAsia="ja-JP"/>
          </w:rPr>
          <w:t>NOTE:</w:t>
        </w:r>
        <w:r w:rsidRPr="001B4727">
          <w:rPr>
            <w:rFonts w:eastAsiaTheme="minorEastAsia"/>
            <w:color w:val="000000"/>
            <w:lang w:eastAsia="ja-JP"/>
          </w:rPr>
          <w:tab/>
        </w:r>
      </w:ins>
      <w:ins w:id="180" w:author="Nokia_2513" w:date="2024-11-20T10:19:00Z" w16du:dateUtc="2024-11-20T15:19:00Z">
        <w:del w:id="181" w:author="Nokia_2769" w:date="2024-11-21T17:48:00Z" w16du:dateUtc="2024-11-21T22:48:00Z">
          <w:r w:rsidR="00055BB8" w:rsidRPr="001B4727" w:rsidDel="001B4727">
            <w:rPr>
              <w:rFonts w:eastAsiaTheme="minorEastAsia"/>
              <w:color w:val="000000"/>
              <w:lang w:eastAsia="ko-KR"/>
            </w:rPr>
            <w:delText>What a</w:delText>
          </w:r>
        </w:del>
      </w:ins>
      <w:ins w:id="182" w:author="Nokia_2513" w:date="2024-11-20T10:18:00Z" w16du:dateUtc="2024-11-20T15:18:00Z">
        <w:del w:id="183" w:author="Nokia_2769" w:date="2024-11-21T17:48:00Z" w16du:dateUtc="2024-11-21T22:48:00Z">
          <w:r w:rsidR="00055BB8" w:rsidRPr="001B4727" w:rsidDel="001B4727">
            <w:rPr>
              <w:rFonts w:eastAsiaTheme="minorEastAsia"/>
              <w:color w:val="000000"/>
              <w:lang w:eastAsia="ko-KR"/>
            </w:rPr>
            <w:delText xml:space="preserve">dditional information can be </w:delText>
          </w:r>
        </w:del>
      </w:ins>
      <w:ins w:id="184" w:author="Nokia_2513" w:date="2024-11-20T10:19:00Z" w16du:dateUtc="2024-11-20T15:19:00Z">
        <w:del w:id="185" w:author="Nokia_2769" w:date="2024-11-21T17:48:00Z" w16du:dateUtc="2024-11-21T22:48:00Z">
          <w:r w:rsidR="00055BB8" w:rsidRPr="001B4727" w:rsidDel="001B4727">
            <w:rPr>
              <w:rFonts w:eastAsiaTheme="minorEastAsia"/>
              <w:color w:val="000000"/>
              <w:lang w:eastAsia="ko-KR"/>
            </w:rPr>
            <w:delText>provided by the AF will be further discussed during the normative phase in coordination</w:delText>
          </w:r>
        </w:del>
      </w:ins>
      <w:ins w:id="186" w:author="Nokia_2769" w:date="2024-11-21T17:48:00Z" w16du:dateUtc="2024-11-21T22:48:00Z">
        <w:r w:rsidR="001B4727">
          <w:rPr>
            <w:rFonts w:eastAsiaTheme="minorEastAsia" w:hint="eastAsia"/>
            <w:color w:val="000000"/>
            <w:lang w:eastAsia="ko-KR"/>
          </w:rPr>
          <w:t>Information to be used for resource allocation will be aligned</w:t>
        </w:r>
      </w:ins>
      <w:ins w:id="187" w:author="Nokia_2513" w:date="2024-11-20T10:19:00Z" w16du:dateUtc="2024-11-20T15:19:00Z">
        <w:r w:rsidR="00055BB8" w:rsidRPr="001B4727">
          <w:rPr>
            <w:rFonts w:eastAsiaTheme="minorEastAsia"/>
            <w:color w:val="000000"/>
            <w:lang w:eastAsia="ko-KR"/>
          </w:rPr>
          <w:t xml:space="preserve"> with RAN WGs</w:t>
        </w:r>
      </w:ins>
      <w:ins w:id="188" w:author="Nokia_2769" w:date="2024-11-21T17:48:00Z" w16du:dateUtc="2024-11-21T22:48:00Z">
        <w:r w:rsidR="001B4727">
          <w:rPr>
            <w:rFonts w:eastAsiaTheme="minorEastAsia" w:hint="eastAsia"/>
            <w:color w:val="000000"/>
            <w:lang w:eastAsia="ko-KR"/>
          </w:rPr>
          <w:t xml:space="preserve"> during the normative phase</w:t>
        </w:r>
      </w:ins>
      <w:ins w:id="189" w:author="Nokia_2513" w:date="2024-11-20T08:19:00Z" w16du:dateUtc="2024-11-20T13:19:00Z">
        <w:r w:rsidRPr="001B4727">
          <w:rPr>
            <w:rFonts w:eastAsiaTheme="minorEastAsia"/>
            <w:color w:val="000000"/>
            <w:lang w:eastAsia="ja-JP"/>
          </w:rPr>
          <w:t xml:space="preserve">.  </w:t>
        </w:r>
      </w:ins>
    </w:p>
    <w:p w14:paraId="0877DBE5" w14:textId="77777777" w:rsidR="00BF5083" w:rsidRPr="001B4727" w:rsidRDefault="00BF5083" w:rsidP="0038132A">
      <w:pPr>
        <w:rPr>
          <w:noProof/>
        </w:rPr>
      </w:pPr>
    </w:p>
    <w:p w14:paraId="24BBF8A6" w14:textId="77777777" w:rsidR="0038132A" w:rsidRPr="008C362F" w:rsidRDefault="0038132A" w:rsidP="0038132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1B4727">
        <w:rPr>
          <w:rFonts w:ascii="Arial" w:hAnsi="Arial"/>
          <w:i/>
          <w:color w:val="FF0000"/>
          <w:sz w:val="24"/>
          <w:lang w:val="en-US"/>
        </w:rPr>
        <w:t>END OF CHANGES</w:t>
      </w:r>
    </w:p>
    <w:bookmarkEnd w:id="3"/>
    <w:p w14:paraId="2902D442" w14:textId="77777777" w:rsidR="0038132A" w:rsidRPr="001B6EFC" w:rsidRDefault="0038132A" w:rsidP="005C2ED9">
      <w:pPr>
        <w:keepLines/>
        <w:ind w:left="1135" w:hanging="851"/>
        <w:rPr>
          <w:rFonts w:eastAsia="DengXian"/>
          <w:color w:val="FF0000"/>
        </w:rPr>
      </w:pPr>
    </w:p>
    <w:sectPr w:rsidR="0038132A" w:rsidRPr="001B6EFC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EDC805" w14:textId="77777777" w:rsidR="00BB77AF" w:rsidRDefault="00BB77AF">
      <w:pPr>
        <w:spacing w:after="0"/>
      </w:pPr>
      <w:r>
        <w:separator/>
      </w:r>
    </w:p>
  </w:endnote>
  <w:endnote w:type="continuationSeparator" w:id="0">
    <w:p w14:paraId="6963A706" w14:textId="77777777" w:rsidR="00BB77AF" w:rsidRDefault="00BB77AF">
      <w:pPr>
        <w:spacing w:after="0"/>
      </w:pPr>
      <w:r>
        <w:continuationSeparator/>
      </w:r>
    </w:p>
  </w:endnote>
  <w:endnote w:type="continuationNotice" w:id="1">
    <w:p w14:paraId="69B2AFD3" w14:textId="77777777" w:rsidR="005E40A8" w:rsidRDefault="005E40A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64587D" w14:textId="77777777" w:rsidR="005C2ED9" w:rsidRDefault="005C2ED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BA38203" w14:textId="77777777" w:rsidR="005C2ED9" w:rsidRDefault="005C2ED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ABF7553" w14:textId="77777777" w:rsidR="005C2ED9" w:rsidRDefault="005C2ED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35A942" w14:textId="77777777" w:rsidR="00BB77AF" w:rsidRDefault="00BB77AF">
      <w:pPr>
        <w:spacing w:after="0"/>
      </w:pPr>
      <w:r>
        <w:separator/>
      </w:r>
    </w:p>
  </w:footnote>
  <w:footnote w:type="continuationSeparator" w:id="0">
    <w:p w14:paraId="020A8D1F" w14:textId="77777777" w:rsidR="00BB77AF" w:rsidRDefault="00BB77AF">
      <w:pPr>
        <w:spacing w:after="0"/>
      </w:pPr>
      <w:r>
        <w:continuationSeparator/>
      </w:r>
    </w:p>
  </w:footnote>
  <w:footnote w:type="continuationNotice" w:id="1">
    <w:p w14:paraId="1A35995B" w14:textId="77777777" w:rsidR="005E40A8" w:rsidRDefault="005E40A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7234FD" w14:textId="77777777" w:rsidR="005C2ED9" w:rsidRDefault="005C2ED9"/>
  <w:p w14:paraId="5F67BE4D" w14:textId="77777777" w:rsidR="005C2ED9" w:rsidRDefault="005C2ED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1A83B6" w14:textId="77777777" w:rsidR="005C2ED9" w:rsidRPr="0091233D" w:rsidRDefault="005C2ED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523BCF62" w14:textId="77777777" w:rsidR="005C2ED9" w:rsidRPr="0091233D" w:rsidRDefault="005C2ED9" w:rsidP="002F6B9B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B8FBC84" w14:textId="77777777" w:rsidR="005C2ED9" w:rsidRPr="0091233D" w:rsidRDefault="005C2ED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E3DDB"/>
    <w:multiLevelType w:val="hybridMultilevel"/>
    <w:tmpl w:val="C76E3DC4"/>
    <w:lvl w:ilvl="0" w:tplc="D7CADDE8">
      <w:numFmt w:val="decimal"/>
      <w:lvlText w:val="%1."/>
      <w:lvlJc w:val="left"/>
      <w:pPr>
        <w:ind w:left="720" w:hanging="360"/>
      </w:pPr>
      <w:rPr>
        <w:rFonts w:cs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7D7F9D"/>
    <w:multiLevelType w:val="hybridMultilevel"/>
    <w:tmpl w:val="B4D01F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AE538F"/>
    <w:multiLevelType w:val="hybridMultilevel"/>
    <w:tmpl w:val="465803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384CED"/>
    <w:multiLevelType w:val="hybridMultilevel"/>
    <w:tmpl w:val="D7FA53B6"/>
    <w:lvl w:ilvl="0" w:tplc="FBBAAA36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41189A"/>
    <w:multiLevelType w:val="hybridMultilevel"/>
    <w:tmpl w:val="20D8874A"/>
    <w:lvl w:ilvl="0" w:tplc="EC20297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199B03C0"/>
    <w:multiLevelType w:val="hybridMultilevel"/>
    <w:tmpl w:val="1FAA1DFA"/>
    <w:lvl w:ilvl="0" w:tplc="2DE4E33E">
      <w:start w:val="7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733645"/>
    <w:multiLevelType w:val="hybridMultilevel"/>
    <w:tmpl w:val="ACF83DE6"/>
    <w:lvl w:ilvl="0" w:tplc="F3500BDE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9C31E3"/>
    <w:multiLevelType w:val="hybridMultilevel"/>
    <w:tmpl w:val="FC90EE60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F22491"/>
    <w:multiLevelType w:val="hybridMultilevel"/>
    <w:tmpl w:val="32C87DB2"/>
    <w:lvl w:ilvl="0" w:tplc="715A0168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1160574"/>
    <w:multiLevelType w:val="hybridMultilevel"/>
    <w:tmpl w:val="C986B6C6"/>
    <w:lvl w:ilvl="0" w:tplc="FDB248F8">
      <w:start w:val="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1880B74"/>
    <w:multiLevelType w:val="hybridMultilevel"/>
    <w:tmpl w:val="8B525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D63268"/>
    <w:multiLevelType w:val="hybridMultilevel"/>
    <w:tmpl w:val="339683A0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9C4C49"/>
    <w:multiLevelType w:val="hybridMultilevel"/>
    <w:tmpl w:val="AD540ED0"/>
    <w:lvl w:ilvl="0" w:tplc="EB828B4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5A34F5"/>
    <w:multiLevelType w:val="hybridMultilevel"/>
    <w:tmpl w:val="47B689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277357"/>
    <w:multiLevelType w:val="hybridMultilevel"/>
    <w:tmpl w:val="3F84FE3E"/>
    <w:lvl w:ilvl="0" w:tplc="B372C22A">
      <w:start w:val="8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E1103D6"/>
    <w:multiLevelType w:val="hybridMultilevel"/>
    <w:tmpl w:val="70303FDC"/>
    <w:lvl w:ilvl="0" w:tplc="88D84D46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88D84D46">
      <w:start w:val="6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2B7C20"/>
    <w:multiLevelType w:val="hybridMultilevel"/>
    <w:tmpl w:val="14BE10DC"/>
    <w:lvl w:ilvl="0" w:tplc="FBBAAA36">
      <w:start w:val="6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68C1CBB"/>
    <w:multiLevelType w:val="hybridMultilevel"/>
    <w:tmpl w:val="0EE839AE"/>
    <w:lvl w:ilvl="0" w:tplc="49605F8C">
      <w:start w:val="5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 w15:restartNumberingAfterBreak="0">
    <w:nsid w:val="46B43762"/>
    <w:multiLevelType w:val="hybridMultilevel"/>
    <w:tmpl w:val="D00C1AF8"/>
    <w:lvl w:ilvl="0" w:tplc="E66A0D8C">
      <w:start w:val="1"/>
      <w:numFmt w:val="decimal"/>
      <w:lvlText w:val="%1."/>
      <w:lvlJc w:val="left"/>
      <w:pPr>
        <w:ind w:left="107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9" w15:restartNumberingAfterBreak="0">
    <w:nsid w:val="4B5F3E89"/>
    <w:multiLevelType w:val="hybridMultilevel"/>
    <w:tmpl w:val="8B26C5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306C93"/>
    <w:multiLevelType w:val="hybridMultilevel"/>
    <w:tmpl w:val="DBDC18C4"/>
    <w:lvl w:ilvl="0" w:tplc="2166A78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06198A"/>
    <w:multiLevelType w:val="hybridMultilevel"/>
    <w:tmpl w:val="86A015C6"/>
    <w:lvl w:ilvl="0" w:tplc="64825FE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042479"/>
    <w:multiLevelType w:val="hybridMultilevel"/>
    <w:tmpl w:val="EAD0C7D4"/>
    <w:lvl w:ilvl="0" w:tplc="40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156" w:hanging="360"/>
      </w:pPr>
    </w:lvl>
    <w:lvl w:ilvl="2" w:tplc="0409001B" w:tentative="1">
      <w:start w:val="1"/>
      <w:numFmt w:val="lowerRoman"/>
      <w:lvlText w:val="%3."/>
      <w:lvlJc w:val="right"/>
      <w:pPr>
        <w:ind w:left="1876" w:hanging="180"/>
      </w:pPr>
    </w:lvl>
    <w:lvl w:ilvl="3" w:tplc="0409000F" w:tentative="1">
      <w:start w:val="1"/>
      <w:numFmt w:val="decimal"/>
      <w:lvlText w:val="%4."/>
      <w:lvlJc w:val="left"/>
      <w:pPr>
        <w:ind w:left="2596" w:hanging="360"/>
      </w:pPr>
    </w:lvl>
    <w:lvl w:ilvl="4" w:tplc="04090019" w:tentative="1">
      <w:start w:val="1"/>
      <w:numFmt w:val="lowerLetter"/>
      <w:lvlText w:val="%5."/>
      <w:lvlJc w:val="left"/>
      <w:pPr>
        <w:ind w:left="3316" w:hanging="360"/>
      </w:pPr>
    </w:lvl>
    <w:lvl w:ilvl="5" w:tplc="0409001B" w:tentative="1">
      <w:start w:val="1"/>
      <w:numFmt w:val="lowerRoman"/>
      <w:lvlText w:val="%6."/>
      <w:lvlJc w:val="right"/>
      <w:pPr>
        <w:ind w:left="4036" w:hanging="180"/>
      </w:pPr>
    </w:lvl>
    <w:lvl w:ilvl="6" w:tplc="0409000F" w:tentative="1">
      <w:start w:val="1"/>
      <w:numFmt w:val="decimal"/>
      <w:lvlText w:val="%7."/>
      <w:lvlJc w:val="left"/>
      <w:pPr>
        <w:ind w:left="4756" w:hanging="360"/>
      </w:pPr>
    </w:lvl>
    <w:lvl w:ilvl="7" w:tplc="04090019" w:tentative="1">
      <w:start w:val="1"/>
      <w:numFmt w:val="lowerLetter"/>
      <w:lvlText w:val="%8."/>
      <w:lvlJc w:val="left"/>
      <w:pPr>
        <w:ind w:left="5476" w:hanging="360"/>
      </w:pPr>
    </w:lvl>
    <w:lvl w:ilvl="8" w:tplc="04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3" w15:restartNumberingAfterBreak="0">
    <w:nsid w:val="6714448B"/>
    <w:multiLevelType w:val="hybridMultilevel"/>
    <w:tmpl w:val="72C0C93C"/>
    <w:lvl w:ilvl="0" w:tplc="FBBAAA36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5E4DEB"/>
    <w:multiLevelType w:val="hybridMultilevel"/>
    <w:tmpl w:val="5FC803E6"/>
    <w:lvl w:ilvl="0" w:tplc="A58EE25C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483736"/>
    <w:multiLevelType w:val="hybridMultilevel"/>
    <w:tmpl w:val="F716A1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5013CE"/>
    <w:multiLevelType w:val="hybridMultilevel"/>
    <w:tmpl w:val="F402B91C"/>
    <w:lvl w:ilvl="0" w:tplc="EC2029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461240"/>
    <w:multiLevelType w:val="hybridMultilevel"/>
    <w:tmpl w:val="2D9867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EB3B91"/>
    <w:multiLevelType w:val="hybridMultilevel"/>
    <w:tmpl w:val="E39A2C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D4A61EC"/>
    <w:multiLevelType w:val="hybridMultilevel"/>
    <w:tmpl w:val="7812DAD4"/>
    <w:lvl w:ilvl="0" w:tplc="B644BCBE">
      <w:start w:val="1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830633362">
    <w:abstractNumId w:val="5"/>
  </w:num>
  <w:num w:numId="2" w16cid:durableId="130757340">
    <w:abstractNumId w:val="24"/>
  </w:num>
  <w:num w:numId="3" w16cid:durableId="1576084102">
    <w:abstractNumId w:val="6"/>
  </w:num>
  <w:num w:numId="4" w16cid:durableId="1070738748">
    <w:abstractNumId w:val="27"/>
  </w:num>
  <w:num w:numId="5" w16cid:durableId="733085804">
    <w:abstractNumId w:val="11"/>
  </w:num>
  <w:num w:numId="6" w16cid:durableId="1496917471">
    <w:abstractNumId w:val="7"/>
  </w:num>
  <w:num w:numId="7" w16cid:durableId="1727752841">
    <w:abstractNumId w:val="0"/>
  </w:num>
  <w:num w:numId="8" w16cid:durableId="596862759">
    <w:abstractNumId w:val="18"/>
  </w:num>
  <w:num w:numId="9" w16cid:durableId="1334338541">
    <w:abstractNumId w:val="26"/>
  </w:num>
  <w:num w:numId="10" w16cid:durableId="941692267">
    <w:abstractNumId w:val="4"/>
  </w:num>
  <w:num w:numId="11" w16cid:durableId="1931542714">
    <w:abstractNumId w:val="29"/>
  </w:num>
  <w:num w:numId="12" w16cid:durableId="835727199">
    <w:abstractNumId w:val="17"/>
  </w:num>
  <w:num w:numId="13" w16cid:durableId="1759130465">
    <w:abstractNumId w:val="22"/>
  </w:num>
  <w:num w:numId="14" w16cid:durableId="40908243">
    <w:abstractNumId w:val="8"/>
  </w:num>
  <w:num w:numId="15" w16cid:durableId="854273442">
    <w:abstractNumId w:val="12"/>
  </w:num>
  <w:num w:numId="16" w16cid:durableId="1756978711">
    <w:abstractNumId w:val="20"/>
  </w:num>
  <w:num w:numId="17" w16cid:durableId="755440601">
    <w:abstractNumId w:val="9"/>
  </w:num>
  <w:num w:numId="18" w16cid:durableId="955718351">
    <w:abstractNumId w:val="15"/>
  </w:num>
  <w:num w:numId="19" w16cid:durableId="205143214">
    <w:abstractNumId w:val="21"/>
  </w:num>
  <w:num w:numId="20" w16cid:durableId="84696834">
    <w:abstractNumId w:val="13"/>
  </w:num>
  <w:num w:numId="21" w16cid:durableId="1910184973">
    <w:abstractNumId w:val="19"/>
  </w:num>
  <w:num w:numId="22" w16cid:durableId="1801528950">
    <w:abstractNumId w:val="10"/>
  </w:num>
  <w:num w:numId="23" w16cid:durableId="146626859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636062728">
    <w:abstractNumId w:val="16"/>
  </w:num>
  <w:num w:numId="25" w16cid:durableId="227809560">
    <w:abstractNumId w:val="3"/>
  </w:num>
  <w:num w:numId="26" w16cid:durableId="2012297669">
    <w:abstractNumId w:val="23"/>
  </w:num>
  <w:num w:numId="27" w16cid:durableId="1833065558">
    <w:abstractNumId w:val="2"/>
  </w:num>
  <w:num w:numId="28" w16cid:durableId="982153499">
    <w:abstractNumId w:val="14"/>
  </w:num>
  <w:num w:numId="29" w16cid:durableId="662704038">
    <w:abstractNumId w:val="28"/>
  </w:num>
  <w:num w:numId="30" w16cid:durableId="61591556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_2769">
    <w15:presenceInfo w15:providerId="None" w15:userId="Nokia_2769"/>
  </w15:person>
  <w15:person w15:author="Nokia_org">
    <w15:presenceInfo w15:providerId="None" w15:userId="Nokia_org"/>
  </w15:person>
  <w15:person w15:author="Nokia_2513">
    <w15:presenceInfo w15:providerId="None" w15:userId="Nokia_2513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9625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F41"/>
    <w:rsid w:val="00000FE3"/>
    <w:rsid w:val="00004166"/>
    <w:rsid w:val="00012F39"/>
    <w:rsid w:val="00014B6D"/>
    <w:rsid w:val="00030327"/>
    <w:rsid w:val="0003612B"/>
    <w:rsid w:val="00046D94"/>
    <w:rsid w:val="00055BB8"/>
    <w:rsid w:val="00060827"/>
    <w:rsid w:val="00063B9C"/>
    <w:rsid w:val="00064174"/>
    <w:rsid w:val="0008730B"/>
    <w:rsid w:val="0009266F"/>
    <w:rsid w:val="00096454"/>
    <w:rsid w:val="00096627"/>
    <w:rsid w:val="000A7B7E"/>
    <w:rsid w:val="000C01AA"/>
    <w:rsid w:val="000C790F"/>
    <w:rsid w:val="000D014A"/>
    <w:rsid w:val="000D3A42"/>
    <w:rsid w:val="000E4835"/>
    <w:rsid w:val="000F4B4D"/>
    <w:rsid w:val="0012363A"/>
    <w:rsid w:val="00130B3F"/>
    <w:rsid w:val="001315B4"/>
    <w:rsid w:val="00135E7B"/>
    <w:rsid w:val="0015770D"/>
    <w:rsid w:val="00157F9C"/>
    <w:rsid w:val="001679D8"/>
    <w:rsid w:val="00171B7D"/>
    <w:rsid w:val="00181831"/>
    <w:rsid w:val="001902EA"/>
    <w:rsid w:val="001907A2"/>
    <w:rsid w:val="001A2D39"/>
    <w:rsid w:val="001A6EC7"/>
    <w:rsid w:val="001B4727"/>
    <w:rsid w:val="001D561A"/>
    <w:rsid w:val="001D5B76"/>
    <w:rsid w:val="00203A52"/>
    <w:rsid w:val="00217D1F"/>
    <w:rsid w:val="00231F29"/>
    <w:rsid w:val="002423B7"/>
    <w:rsid w:val="0024785A"/>
    <w:rsid w:val="002561F3"/>
    <w:rsid w:val="00263B1E"/>
    <w:rsid w:val="002827DA"/>
    <w:rsid w:val="00282CFC"/>
    <w:rsid w:val="002A58DC"/>
    <w:rsid w:val="002B5F9F"/>
    <w:rsid w:val="002C3F52"/>
    <w:rsid w:val="002C747B"/>
    <w:rsid w:val="002D2016"/>
    <w:rsid w:val="002D5858"/>
    <w:rsid w:val="002E280F"/>
    <w:rsid w:val="002F52B7"/>
    <w:rsid w:val="002F5566"/>
    <w:rsid w:val="002F6B9B"/>
    <w:rsid w:val="003206F0"/>
    <w:rsid w:val="003279FF"/>
    <w:rsid w:val="003327C8"/>
    <w:rsid w:val="00335434"/>
    <w:rsid w:val="003401D0"/>
    <w:rsid w:val="00345D86"/>
    <w:rsid w:val="00352C29"/>
    <w:rsid w:val="00357C02"/>
    <w:rsid w:val="0036019C"/>
    <w:rsid w:val="00367340"/>
    <w:rsid w:val="0038132A"/>
    <w:rsid w:val="00390283"/>
    <w:rsid w:val="00390A9F"/>
    <w:rsid w:val="00394735"/>
    <w:rsid w:val="003C2EDE"/>
    <w:rsid w:val="003D2F9C"/>
    <w:rsid w:val="003D47B5"/>
    <w:rsid w:val="003D6FF3"/>
    <w:rsid w:val="003D7F9D"/>
    <w:rsid w:val="003F1C6F"/>
    <w:rsid w:val="00406517"/>
    <w:rsid w:val="004154D2"/>
    <w:rsid w:val="00421ADF"/>
    <w:rsid w:val="00421E87"/>
    <w:rsid w:val="00427857"/>
    <w:rsid w:val="004336C2"/>
    <w:rsid w:val="0044031B"/>
    <w:rsid w:val="004471CA"/>
    <w:rsid w:val="00464FD0"/>
    <w:rsid w:val="00470C32"/>
    <w:rsid w:val="00474996"/>
    <w:rsid w:val="004A33CC"/>
    <w:rsid w:val="004B4CA2"/>
    <w:rsid w:val="004D4554"/>
    <w:rsid w:val="004F450E"/>
    <w:rsid w:val="00514C07"/>
    <w:rsid w:val="00544ABE"/>
    <w:rsid w:val="00551152"/>
    <w:rsid w:val="00554840"/>
    <w:rsid w:val="0059455D"/>
    <w:rsid w:val="00594D4E"/>
    <w:rsid w:val="005B64D8"/>
    <w:rsid w:val="005C2ED9"/>
    <w:rsid w:val="005E3842"/>
    <w:rsid w:val="005E40A8"/>
    <w:rsid w:val="005F24CC"/>
    <w:rsid w:val="005F3514"/>
    <w:rsid w:val="00603611"/>
    <w:rsid w:val="00604F19"/>
    <w:rsid w:val="00605227"/>
    <w:rsid w:val="006114BA"/>
    <w:rsid w:val="00624ED2"/>
    <w:rsid w:val="00625A6B"/>
    <w:rsid w:val="00631551"/>
    <w:rsid w:val="006319D4"/>
    <w:rsid w:val="00642780"/>
    <w:rsid w:val="00657F4D"/>
    <w:rsid w:val="006A5B8E"/>
    <w:rsid w:val="006B03AF"/>
    <w:rsid w:val="006D66D7"/>
    <w:rsid w:val="00705604"/>
    <w:rsid w:val="0071701D"/>
    <w:rsid w:val="00745FC6"/>
    <w:rsid w:val="0075663F"/>
    <w:rsid w:val="007739A7"/>
    <w:rsid w:val="00776409"/>
    <w:rsid w:val="0079251B"/>
    <w:rsid w:val="00792A68"/>
    <w:rsid w:val="0079448B"/>
    <w:rsid w:val="00794773"/>
    <w:rsid w:val="007C2668"/>
    <w:rsid w:val="007D4D6C"/>
    <w:rsid w:val="007D7FA1"/>
    <w:rsid w:val="007E1D48"/>
    <w:rsid w:val="007E4583"/>
    <w:rsid w:val="007F76D6"/>
    <w:rsid w:val="008115C9"/>
    <w:rsid w:val="00813233"/>
    <w:rsid w:val="00820664"/>
    <w:rsid w:val="00824CCC"/>
    <w:rsid w:val="00844319"/>
    <w:rsid w:val="00852369"/>
    <w:rsid w:val="0085385E"/>
    <w:rsid w:val="008552AB"/>
    <w:rsid w:val="0088565F"/>
    <w:rsid w:val="0089740A"/>
    <w:rsid w:val="008A0800"/>
    <w:rsid w:val="008B7716"/>
    <w:rsid w:val="008B7D2A"/>
    <w:rsid w:val="008C5660"/>
    <w:rsid w:val="008C675B"/>
    <w:rsid w:val="008C68D4"/>
    <w:rsid w:val="008D27CC"/>
    <w:rsid w:val="008D696F"/>
    <w:rsid w:val="008E2C8E"/>
    <w:rsid w:val="008E3FF3"/>
    <w:rsid w:val="008E4726"/>
    <w:rsid w:val="00910FB1"/>
    <w:rsid w:val="00925355"/>
    <w:rsid w:val="0094506A"/>
    <w:rsid w:val="009471C8"/>
    <w:rsid w:val="00951B3C"/>
    <w:rsid w:val="00956698"/>
    <w:rsid w:val="00963B70"/>
    <w:rsid w:val="00963C05"/>
    <w:rsid w:val="00963F00"/>
    <w:rsid w:val="009A027A"/>
    <w:rsid w:val="009A649E"/>
    <w:rsid w:val="009B187A"/>
    <w:rsid w:val="009B7BC0"/>
    <w:rsid w:val="009C7D63"/>
    <w:rsid w:val="009D7172"/>
    <w:rsid w:val="009E302F"/>
    <w:rsid w:val="009F6257"/>
    <w:rsid w:val="00A01F41"/>
    <w:rsid w:val="00A02FF8"/>
    <w:rsid w:val="00A0305B"/>
    <w:rsid w:val="00A0322F"/>
    <w:rsid w:val="00A04654"/>
    <w:rsid w:val="00A04FE8"/>
    <w:rsid w:val="00A26742"/>
    <w:rsid w:val="00A339E2"/>
    <w:rsid w:val="00A3495B"/>
    <w:rsid w:val="00A34DF0"/>
    <w:rsid w:val="00A4185D"/>
    <w:rsid w:val="00A47AFC"/>
    <w:rsid w:val="00A56548"/>
    <w:rsid w:val="00A63EDD"/>
    <w:rsid w:val="00A71A86"/>
    <w:rsid w:val="00A967A4"/>
    <w:rsid w:val="00A96A12"/>
    <w:rsid w:val="00AA105E"/>
    <w:rsid w:val="00AA74B6"/>
    <w:rsid w:val="00AA7808"/>
    <w:rsid w:val="00AC1C71"/>
    <w:rsid w:val="00AC1D4E"/>
    <w:rsid w:val="00AC7518"/>
    <w:rsid w:val="00AD1233"/>
    <w:rsid w:val="00AD45EC"/>
    <w:rsid w:val="00AE0975"/>
    <w:rsid w:val="00AE2D49"/>
    <w:rsid w:val="00B01065"/>
    <w:rsid w:val="00B04BB7"/>
    <w:rsid w:val="00B30A2F"/>
    <w:rsid w:val="00B50231"/>
    <w:rsid w:val="00B50306"/>
    <w:rsid w:val="00B52872"/>
    <w:rsid w:val="00B579BE"/>
    <w:rsid w:val="00B61E6A"/>
    <w:rsid w:val="00B75197"/>
    <w:rsid w:val="00B77297"/>
    <w:rsid w:val="00BA41A0"/>
    <w:rsid w:val="00BA4488"/>
    <w:rsid w:val="00BA466B"/>
    <w:rsid w:val="00BB77AF"/>
    <w:rsid w:val="00BC55EA"/>
    <w:rsid w:val="00BD4E55"/>
    <w:rsid w:val="00BD4FFB"/>
    <w:rsid w:val="00BF440E"/>
    <w:rsid w:val="00BF5083"/>
    <w:rsid w:val="00C06F35"/>
    <w:rsid w:val="00C17285"/>
    <w:rsid w:val="00C5120F"/>
    <w:rsid w:val="00C53B2B"/>
    <w:rsid w:val="00C65629"/>
    <w:rsid w:val="00C7040D"/>
    <w:rsid w:val="00C7362A"/>
    <w:rsid w:val="00C87581"/>
    <w:rsid w:val="00CA3FF8"/>
    <w:rsid w:val="00CC56BC"/>
    <w:rsid w:val="00CD045A"/>
    <w:rsid w:val="00CD0E5E"/>
    <w:rsid w:val="00CE31BD"/>
    <w:rsid w:val="00D06C53"/>
    <w:rsid w:val="00D10AEB"/>
    <w:rsid w:val="00D370A7"/>
    <w:rsid w:val="00D70E9D"/>
    <w:rsid w:val="00D92205"/>
    <w:rsid w:val="00DA14EB"/>
    <w:rsid w:val="00DA3174"/>
    <w:rsid w:val="00DC27DF"/>
    <w:rsid w:val="00DC43D1"/>
    <w:rsid w:val="00DD04F4"/>
    <w:rsid w:val="00DD2832"/>
    <w:rsid w:val="00DE00CD"/>
    <w:rsid w:val="00DF23B6"/>
    <w:rsid w:val="00E068C8"/>
    <w:rsid w:val="00E20C8E"/>
    <w:rsid w:val="00E401BF"/>
    <w:rsid w:val="00E44176"/>
    <w:rsid w:val="00E5574A"/>
    <w:rsid w:val="00E6176E"/>
    <w:rsid w:val="00E6566F"/>
    <w:rsid w:val="00E6624C"/>
    <w:rsid w:val="00E825A3"/>
    <w:rsid w:val="00E93545"/>
    <w:rsid w:val="00E94564"/>
    <w:rsid w:val="00EA6164"/>
    <w:rsid w:val="00EA7F2D"/>
    <w:rsid w:val="00EB1BDF"/>
    <w:rsid w:val="00EB7EB4"/>
    <w:rsid w:val="00EC2E9A"/>
    <w:rsid w:val="00EC35A5"/>
    <w:rsid w:val="00EC364F"/>
    <w:rsid w:val="00EE476A"/>
    <w:rsid w:val="00EE6CE3"/>
    <w:rsid w:val="00EF3837"/>
    <w:rsid w:val="00F07B1E"/>
    <w:rsid w:val="00F10D5C"/>
    <w:rsid w:val="00F15656"/>
    <w:rsid w:val="00F171A0"/>
    <w:rsid w:val="00F476E6"/>
    <w:rsid w:val="00F545D3"/>
    <w:rsid w:val="00F739C2"/>
    <w:rsid w:val="00F803C9"/>
    <w:rsid w:val="00F80AA8"/>
    <w:rsid w:val="00F8170D"/>
    <w:rsid w:val="00FC21D3"/>
    <w:rsid w:val="00FC7751"/>
    <w:rsid w:val="00FD416C"/>
    <w:rsid w:val="00FE4147"/>
    <w:rsid w:val="00FF07C7"/>
    <w:rsid w:val="00FF07DB"/>
    <w:rsid w:val="00FF3A06"/>
    <w:rsid w:val="00FF7902"/>
    <w:rsid w:val="7F906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6257"/>
    <o:shapelayout v:ext="edit">
      <o:idmap v:ext="edit" data="1"/>
    </o:shapelayout>
  </w:shapeDefaults>
  <w:decimalSymbol w:val="."/>
  <w:listSeparator w:val=","/>
  <w14:docId w14:val="69701634"/>
  <w15:chartTrackingRefBased/>
  <w15:docId w15:val="{9D29C284-C3AC-49DE-BB74-06DA83CDF3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ko-K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2ED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paragraph" w:styleId="Heading1">
    <w:name w:val="heading 1"/>
    <w:next w:val="Normal"/>
    <w:link w:val="Heading1Char"/>
    <w:qFormat/>
    <w:rsid w:val="005C2ED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algun Gothic" w:hAnsi="Arial" w:cs="Times New Roman"/>
      <w:kern w:val="0"/>
      <w:sz w:val="36"/>
      <w:szCs w:val="20"/>
      <w:lang w:val="en-GB" w:eastAsia="ja-JP"/>
      <w14:ligatures w14:val="none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5C2ED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5C2ED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5C2ED9"/>
    <w:pPr>
      <w:spacing w:before="120" w:after="180"/>
      <w:ind w:left="1418" w:hanging="1418"/>
      <w:outlineLvl w:val="3"/>
    </w:pPr>
    <w:rPr>
      <w:rFonts w:ascii="Arial" w:eastAsia="Malgun Gothic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C2ED9"/>
    <w:rPr>
      <w:rFonts w:ascii="Arial" w:eastAsia="Malgun Gothic" w:hAnsi="Arial" w:cs="Times New Roman"/>
      <w:kern w:val="0"/>
      <w:sz w:val="36"/>
      <w:szCs w:val="20"/>
      <w:lang w:val="en-GB" w:eastAsia="ja-JP"/>
      <w14:ligatures w14:val="none"/>
    </w:rPr>
  </w:style>
  <w:style w:type="character" w:customStyle="1" w:styleId="Heading2Char">
    <w:name w:val="Heading 2 Char"/>
    <w:aliases w:val="H2 Char,h2 Char"/>
    <w:basedOn w:val="DefaultParagraphFont"/>
    <w:link w:val="Heading2"/>
    <w:qFormat/>
    <w:rsid w:val="005C2ED9"/>
    <w:rPr>
      <w:rFonts w:ascii="Arial" w:eastAsia="Malgun Gothic" w:hAnsi="Arial" w:cs="Times New Roman"/>
      <w:kern w:val="0"/>
      <w:sz w:val="32"/>
      <w:szCs w:val="20"/>
      <w:lang w:val="en-GB" w:eastAsia="ja-JP"/>
      <w14:ligatures w14:val="none"/>
    </w:rPr>
  </w:style>
  <w:style w:type="character" w:customStyle="1" w:styleId="Heading4Char">
    <w:name w:val="Heading 4 Char"/>
    <w:basedOn w:val="DefaultParagraphFont"/>
    <w:link w:val="Heading4"/>
    <w:rsid w:val="005C2ED9"/>
    <w:rPr>
      <w:rFonts w:ascii="Arial" w:eastAsia="Malgun Gothic" w:hAnsi="Arial" w:cs="Times New Roman"/>
      <w:kern w:val="0"/>
      <w:sz w:val="24"/>
      <w:szCs w:val="20"/>
      <w:lang w:val="en-GB" w:eastAsia="ja-JP"/>
      <w14:ligatures w14:val="none"/>
    </w:rPr>
  </w:style>
  <w:style w:type="paragraph" w:customStyle="1" w:styleId="B2">
    <w:name w:val="B2"/>
    <w:basedOn w:val="Normal"/>
    <w:link w:val="B2Char"/>
    <w:qFormat/>
    <w:rsid w:val="005C2ED9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rsid w:val="005C2ED9"/>
    <w:pPr>
      <w:ind w:left="568" w:hanging="284"/>
    </w:pPr>
  </w:style>
  <w:style w:type="paragraph" w:customStyle="1" w:styleId="TF">
    <w:name w:val="TF"/>
    <w:aliases w:val="left"/>
    <w:basedOn w:val="Normal"/>
    <w:link w:val="TFChar"/>
    <w:qFormat/>
    <w:rsid w:val="005C2ED9"/>
    <w:pPr>
      <w:keepLines/>
      <w:spacing w:after="240"/>
      <w:jc w:val="center"/>
    </w:pPr>
    <w:rPr>
      <w:rFonts w:ascii="Arial" w:hAnsi="Arial"/>
      <w:b/>
      <w:lang w:val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5C2ED9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5C2ED9"/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character" w:customStyle="1" w:styleId="B1Char">
    <w:name w:val="B1 Char"/>
    <w:link w:val="B1"/>
    <w:qFormat/>
    <w:rsid w:val="005C2ED9"/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paragraph" w:styleId="NormalWeb">
    <w:name w:val="Normal (Web)"/>
    <w:basedOn w:val="Normal"/>
    <w:uiPriority w:val="99"/>
    <w:unhideWhenUsed/>
    <w:rsid w:val="005C2E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B2Char">
    <w:name w:val="B2 Char"/>
    <w:link w:val="B2"/>
    <w:qFormat/>
    <w:rsid w:val="005C2ED9"/>
    <w:rPr>
      <w:rFonts w:ascii="Times New Roman" w:eastAsia="Malgun Gothic" w:hAnsi="Times New Roman" w:cs="Times New Roman"/>
      <w:color w:val="000000"/>
      <w:kern w:val="0"/>
      <w:sz w:val="20"/>
      <w:szCs w:val="20"/>
      <w:lang w:val="x-none" w:eastAsia="ja-JP"/>
      <w14:ligatures w14:val="none"/>
    </w:rPr>
  </w:style>
  <w:style w:type="character" w:customStyle="1" w:styleId="TFChar">
    <w:name w:val="TF Char"/>
    <w:link w:val="TF"/>
    <w:qFormat/>
    <w:rsid w:val="005C2ED9"/>
    <w:rPr>
      <w:rFonts w:ascii="Arial" w:eastAsia="Malgun Gothic" w:hAnsi="Arial" w:cs="Times New Roman"/>
      <w:b/>
      <w:color w:val="000000"/>
      <w:kern w:val="0"/>
      <w:sz w:val="20"/>
      <w:szCs w:val="20"/>
      <w:lang w:val="x-none" w:eastAsia="ja-JP"/>
      <w14:ligatures w14:val="none"/>
    </w:rPr>
  </w:style>
  <w:style w:type="character" w:customStyle="1" w:styleId="Heading3Char">
    <w:name w:val="Heading 3 Char"/>
    <w:basedOn w:val="DefaultParagraphFont"/>
    <w:link w:val="Heading3"/>
    <w:qFormat/>
    <w:rsid w:val="005C2ED9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val="en-GB" w:eastAsia="ja-JP"/>
      <w14:ligatures w14:val="none"/>
    </w:rPr>
  </w:style>
  <w:style w:type="paragraph" w:styleId="Revision">
    <w:name w:val="Revision"/>
    <w:hidden/>
    <w:uiPriority w:val="99"/>
    <w:semiHidden/>
    <w:rsid w:val="0038132A"/>
    <w:pPr>
      <w:spacing w:after="0" w:line="240" w:lineRule="auto"/>
    </w:pPr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paragraph" w:styleId="ListParagraph">
    <w:name w:val="List Paragraph"/>
    <w:aliases w:val="Bullets"/>
    <w:basedOn w:val="Normal"/>
    <w:link w:val="ListParagraphChar"/>
    <w:uiPriority w:val="34"/>
    <w:qFormat/>
    <w:rsid w:val="00DC43D1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CE31BD"/>
    <w:pPr>
      <w:spacing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rsid w:val="00427857"/>
    <w:rPr>
      <w:sz w:val="16"/>
    </w:rPr>
  </w:style>
  <w:style w:type="paragraph" w:styleId="CommentText">
    <w:name w:val="annotation text"/>
    <w:basedOn w:val="Normal"/>
    <w:link w:val="CommentTextChar"/>
    <w:rsid w:val="00427857"/>
    <w:rPr>
      <w:rFonts w:eastAsia="SimSun"/>
      <w:color w:val="auto"/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427857"/>
    <w:rPr>
      <w:rFonts w:ascii="Times New Roman" w:eastAsia="SimSun" w:hAnsi="Times New Roman" w:cs="Times New Roman"/>
      <w:kern w:val="0"/>
      <w:sz w:val="20"/>
      <w:szCs w:val="20"/>
      <w:lang w:val="en-GB" w:eastAsia="en-GB"/>
      <w14:ligatures w14:val="none"/>
    </w:rPr>
  </w:style>
  <w:style w:type="character" w:customStyle="1" w:styleId="ListParagraphChar">
    <w:name w:val="List Paragraph Char"/>
    <w:aliases w:val="Bullets Char"/>
    <w:basedOn w:val="DefaultParagraphFont"/>
    <w:link w:val="ListParagraph"/>
    <w:uiPriority w:val="34"/>
    <w:locked/>
    <w:rsid w:val="00427857"/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paragraph" w:customStyle="1" w:styleId="EditorsNote">
    <w:name w:val="Editor's Note"/>
    <w:aliases w:val="EN"/>
    <w:basedOn w:val="Normal"/>
    <w:link w:val="EditorsNoteChar"/>
    <w:qFormat/>
    <w:rsid w:val="001315B4"/>
    <w:pPr>
      <w:keepLines/>
      <w:ind w:left="1559" w:hanging="1276"/>
    </w:pPr>
    <w:rPr>
      <w:rFonts w:eastAsia="Times New Roman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qFormat/>
    <w:locked/>
    <w:rsid w:val="001315B4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302F"/>
    <w:rPr>
      <w:rFonts w:eastAsia="Malgun Gothic"/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302F"/>
    <w:rPr>
      <w:rFonts w:ascii="Times New Roman" w:eastAsia="Malgun Gothic" w:hAnsi="Times New Roman" w:cs="Times New Roman"/>
      <w:b/>
      <w:bCs/>
      <w:color w:val="000000"/>
      <w:kern w:val="0"/>
      <w:sz w:val="20"/>
      <w:szCs w:val="20"/>
      <w:lang w:val="en-GB" w:eastAsia="ja-JP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F545D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545D3"/>
    <w:rPr>
      <w:rFonts w:ascii="Times New Roman" w:eastAsia="Malgun Gothic" w:hAnsi="Times New Roman" w:cs="Times New Roman"/>
      <w:color w:val="000000"/>
      <w:kern w:val="0"/>
      <w:sz w:val="18"/>
      <w:szCs w:val="18"/>
      <w:lang w:val="en-GB" w:eastAsia="ja-JP"/>
      <w14:ligatures w14:val="none"/>
    </w:rPr>
  </w:style>
  <w:style w:type="paragraph" w:customStyle="1" w:styleId="NO">
    <w:name w:val="NO"/>
    <w:basedOn w:val="Normal"/>
    <w:link w:val="NOZchn"/>
    <w:qFormat/>
    <w:rsid w:val="008C675B"/>
    <w:pPr>
      <w:keepLines/>
      <w:ind w:left="1135" w:hanging="851"/>
    </w:pPr>
    <w:rPr>
      <w:rFonts w:eastAsia="Times New Roman"/>
      <w:color w:val="auto"/>
      <w:lang w:eastAsia="en-GB"/>
    </w:rPr>
  </w:style>
  <w:style w:type="character" w:customStyle="1" w:styleId="NOZchn">
    <w:name w:val="NO Zchn"/>
    <w:link w:val="NO"/>
    <w:qFormat/>
    <w:rsid w:val="008C675B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customStyle="1" w:styleId="TH">
    <w:name w:val="TH"/>
    <w:basedOn w:val="Normal"/>
    <w:link w:val="THChar"/>
    <w:qFormat/>
    <w:rsid w:val="00CC56BC"/>
    <w:pPr>
      <w:keepNext/>
      <w:keepLines/>
      <w:spacing w:before="60"/>
      <w:jc w:val="center"/>
    </w:pPr>
    <w:rPr>
      <w:rFonts w:ascii="Arial" w:eastAsia="Times New Roman" w:hAnsi="Arial"/>
      <w:b/>
      <w:color w:val="auto"/>
      <w:lang w:eastAsia="en-GB"/>
    </w:rPr>
  </w:style>
  <w:style w:type="character" w:customStyle="1" w:styleId="THChar">
    <w:name w:val="TH Char"/>
    <w:link w:val="TH"/>
    <w:qFormat/>
    <w:rsid w:val="00CC56BC"/>
    <w:rPr>
      <w:rFonts w:ascii="Arial" w:eastAsia="Times New Roman" w:hAnsi="Arial" w:cs="Times New Roman"/>
      <w:b/>
      <w:kern w:val="0"/>
      <w:sz w:val="20"/>
      <w:szCs w:val="20"/>
      <w:lang w:val="en-GB" w:eastAsia="en-GB"/>
      <w14:ligatures w14:val="none"/>
    </w:rPr>
  </w:style>
  <w:style w:type="character" w:customStyle="1" w:styleId="EditorsNoteCharChar">
    <w:name w:val="Editor's Note Char Char"/>
    <w:rsid w:val="001B4727"/>
    <w:rPr>
      <w:color w:val="FF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05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80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93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473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2124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3377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660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322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06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85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0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30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838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3443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943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46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18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238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985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RBI5PAMIO524-1616901215-34061</_dlc_DocId>
    <_dlc_DocIdUrl xmlns="71c5aaf6-e6ce-465b-b873-5148d2a4c105">
      <Url>https://nokia.sharepoint.com/sites/gxp/_layouts/15/DocIdRedir.aspx?ID=RBI5PAMIO524-1616901215-34061</Url>
      <Description>RBI5PAMIO524-1616901215-34061</Description>
    </_dlc_DocIdUrl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EA1AEDED-ACD9-483E-AF76-FA9FE2D8D918}">
  <ds:schemaRefs>
    <ds:schemaRef ds:uri="http://purl.org/dc/terms/"/>
    <ds:schemaRef ds:uri="71c5aaf6-e6ce-465b-b873-5148d2a4c105"/>
    <ds:schemaRef ds:uri="http://purl.org/dc/dcmitype/"/>
    <ds:schemaRef ds:uri="http://schemas.microsoft.com/office/infopath/2007/PartnerControls"/>
    <ds:schemaRef ds:uri="3f2ce089-3858-4176-9a21-a30f9204848e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7275bb01-7583-478d-bc14-e839a2dd5989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B14630B2-4A0F-4209-9256-A7B1BD5484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6CC890-2267-4CFA-A59F-2AB42C06209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E209B15-76A0-4B24-8CA8-C87D7E33002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D089EF4-36E3-46E9-9D3D-79CC4FBF7542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</TotalTime>
  <Pages>2</Pages>
  <Words>368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Dongjoo</dc:creator>
  <cp:keywords/>
  <dc:description/>
  <cp:lastModifiedBy>Nokia_2769</cp:lastModifiedBy>
  <cp:revision>147</cp:revision>
  <dcterms:created xsi:type="dcterms:W3CDTF">2024-02-07T02:23:00Z</dcterms:created>
  <dcterms:modified xsi:type="dcterms:W3CDTF">2024-11-22T13:42:00Z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05962630-0972-46b1-b4cb-82dbd2f5c872</vt:lpwstr>
  </property>
  <property fmtid="{D5CDD505-2E9C-101B-9397-08002B2CF9AE}" pid="4" name="MediaServiceImageTags">
    <vt:lpwstr/>
  </property>
</Properties>
</file>